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6E81" w14:textId="6828977C" w:rsidR="00923F7F" w:rsidRPr="00D1615C" w:rsidRDefault="00923F7F" w:rsidP="0033672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07075D">
        <w:rPr>
          <w:rFonts w:ascii="Arial" w:eastAsia="MS Mincho" w:hAnsi="Arial"/>
          <w:b/>
          <w:sz w:val="24"/>
          <w:szCs w:val="24"/>
        </w:rPr>
        <w:t>5</w:t>
      </w:r>
      <w:r w:rsidR="00374CCB">
        <w:rPr>
          <w:rFonts w:ascii="Arial" w:eastAsia="MS Mincho" w:hAnsi="Arial"/>
          <w:b/>
          <w:sz w:val="24"/>
          <w:szCs w:val="24"/>
        </w:rPr>
        <w:t>bis</w:t>
      </w:r>
      <w:r w:rsidRPr="00D1615C">
        <w:rPr>
          <w:rFonts w:ascii="Arial" w:eastAsia="MS Mincho" w:hAnsi="Arial"/>
          <w:b/>
          <w:bCs/>
          <w:sz w:val="24"/>
          <w:szCs w:val="24"/>
        </w:rPr>
        <w:tab/>
      </w:r>
      <w:r w:rsidR="00FA7D99" w:rsidRPr="00FA7D99">
        <w:rPr>
          <w:rFonts w:ascii="Arial" w:eastAsia="MS Mincho" w:hAnsi="Arial"/>
          <w:b/>
          <w:bCs/>
          <w:sz w:val="24"/>
          <w:szCs w:val="24"/>
        </w:rPr>
        <w:t>R3-196303</w:t>
      </w:r>
    </w:p>
    <w:p w14:paraId="30640DA0" w14:textId="021FCF82" w:rsidR="00923F7F" w:rsidRDefault="00374CCB" w:rsidP="00923F7F">
      <w:pPr>
        <w:widowControl w:val="0"/>
        <w:tabs>
          <w:tab w:val="right" w:pos="9639"/>
        </w:tabs>
        <w:spacing w:after="0"/>
        <w:rPr>
          <w:rFonts w:ascii="Arial" w:eastAsia="Batang" w:hAnsi="Arial" w:cs="Arial"/>
          <w:b/>
          <w:noProof/>
          <w:color w:val="000000"/>
          <w:sz w:val="24"/>
          <w:szCs w:val="24"/>
        </w:rPr>
      </w:pPr>
      <w:r>
        <w:rPr>
          <w:rFonts w:ascii="Arial" w:eastAsia="Batang" w:hAnsi="Arial" w:cs="Arial"/>
          <w:b/>
          <w:noProof/>
          <w:color w:val="000000"/>
          <w:sz w:val="24"/>
          <w:szCs w:val="24"/>
        </w:rPr>
        <w:t>Chongqing</w:t>
      </w:r>
      <w:r w:rsidR="0033523A" w:rsidRPr="0033523A">
        <w:rPr>
          <w:rFonts w:ascii="Arial" w:eastAsia="Batang" w:hAnsi="Arial" w:cs="Arial"/>
          <w:b/>
          <w:noProof/>
          <w:color w:val="000000"/>
          <w:sz w:val="24"/>
          <w:szCs w:val="24"/>
        </w:rPr>
        <w:t xml:space="preserve">, </w:t>
      </w:r>
      <w:r>
        <w:rPr>
          <w:rFonts w:ascii="Arial" w:eastAsia="Batang" w:hAnsi="Arial" w:cs="Arial"/>
          <w:b/>
          <w:noProof/>
          <w:color w:val="000000"/>
          <w:sz w:val="24"/>
          <w:szCs w:val="24"/>
        </w:rPr>
        <w:t>China</w:t>
      </w:r>
      <w:r w:rsidR="0033523A" w:rsidRPr="0033523A">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0033523A" w:rsidRPr="0033523A">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0033523A" w:rsidRPr="0033523A">
        <w:rPr>
          <w:rFonts w:ascii="Arial" w:eastAsia="Batang" w:hAnsi="Arial" w:cs="Arial"/>
          <w:b/>
          <w:noProof/>
          <w:color w:val="000000"/>
          <w:sz w:val="24"/>
          <w:szCs w:val="24"/>
        </w:rPr>
        <w:t xml:space="preserve"> August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22693E51" w:rsidR="001E41F3" w:rsidRPr="00410371" w:rsidRDefault="00492B76" w:rsidP="00923F7F">
            <w:pPr>
              <w:pStyle w:val="CRCoverPage"/>
              <w:spacing w:after="0"/>
              <w:rPr>
                <w:b/>
                <w:noProof/>
                <w:lang w:eastAsia="zh-CN"/>
              </w:rPr>
            </w:pPr>
            <w:r>
              <w:rPr>
                <w:b/>
                <w:noProof/>
                <w:sz w:val="28"/>
              </w:rPr>
              <w:t>5</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5795FC13" w:rsidR="001E41F3" w:rsidRPr="00410371" w:rsidRDefault="00B47690" w:rsidP="00FA7D99">
            <w:pPr>
              <w:pStyle w:val="CRCoverPage"/>
              <w:spacing w:after="0"/>
              <w:jc w:val="center"/>
              <w:rPr>
                <w:noProof/>
                <w:sz w:val="28"/>
              </w:rPr>
            </w:pPr>
            <w:r>
              <w:rPr>
                <w:b/>
                <w:noProof/>
                <w:sz w:val="28"/>
              </w:rPr>
              <w:t>15.</w:t>
            </w:r>
            <w:r w:rsidR="00FA7D99">
              <w:rPr>
                <w:b/>
                <w:noProof/>
                <w:sz w:val="28"/>
              </w:rPr>
              <w:t>7</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10183E34" w:rsidR="00B47690" w:rsidRDefault="00C912B6" w:rsidP="007439BE">
            <w:pPr>
              <w:pStyle w:val="CRCoverPage"/>
              <w:spacing w:after="0"/>
              <w:rPr>
                <w:noProof/>
              </w:rPr>
            </w:pPr>
            <w:r>
              <w:rPr>
                <w:noProof/>
              </w:rPr>
              <w:t xml:space="preserve">  2019-</w:t>
            </w:r>
            <w:r w:rsidR="00374CCB">
              <w:rPr>
                <w:noProof/>
              </w:rPr>
              <w:t>10</w:t>
            </w:r>
            <w:r w:rsidR="0007075D">
              <w:rPr>
                <w:noProof/>
              </w:rPr>
              <w:t>-</w:t>
            </w:r>
            <w:r w:rsidR="007439BE">
              <w:rPr>
                <w:noProof/>
              </w:rPr>
              <w:t>31</w:t>
            </w:r>
            <w:bookmarkStart w:id="2" w:name="_GoBack"/>
            <w:bookmarkEnd w:id="2"/>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773DD">
            <w:pPr>
              <w:pStyle w:val="CRCoverPage"/>
              <w:numPr>
                <w:ilvl w:val="0"/>
                <w:numId w:val="5"/>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C5418F">
            <w:pPr>
              <w:pStyle w:val="CRCoverPage"/>
              <w:numPr>
                <w:ilvl w:val="0"/>
                <w:numId w:val="5"/>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492B76">
            <w:pPr>
              <w:pStyle w:val="CRCoverPage"/>
              <w:numPr>
                <w:ilvl w:val="0"/>
                <w:numId w:val="5"/>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502D724F" w14:textId="502B7ED4" w:rsidR="00492B76" w:rsidRPr="00EA173C" w:rsidRDefault="00492B76" w:rsidP="00492B76">
            <w:pPr>
              <w:pStyle w:val="CRCoverPage"/>
              <w:numPr>
                <w:ilvl w:val="0"/>
                <w:numId w:val="5"/>
              </w:numPr>
              <w:spacing w:after="0"/>
              <w:rPr>
                <w:noProof/>
                <w:color w:val="00B050"/>
              </w:rPr>
            </w:pPr>
            <w:r>
              <w:rPr>
                <w:rFonts w:cs="Arial"/>
              </w:rPr>
              <w:t xml:space="preserve">To capture the agreements on SN status continuation for data forwarding </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6B31DE">
            <w:pPr>
              <w:pStyle w:val="CRCoverPage"/>
              <w:numPr>
                <w:ilvl w:val="0"/>
                <w:numId w:val="5"/>
              </w:numPr>
              <w:spacing w:after="0"/>
              <w:rPr>
                <w:noProof/>
              </w:rPr>
            </w:pPr>
            <w:r>
              <w:rPr>
                <w:noProof/>
              </w:rPr>
              <w:t>Handover Preparation procedure is updated to enable triggering CHO.</w:t>
            </w:r>
          </w:p>
          <w:p w14:paraId="7CDD9BA9" w14:textId="77777777" w:rsidR="00C912B6" w:rsidRDefault="00C912B6" w:rsidP="006B31DE">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lastRenderedPageBreak/>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DC686E">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DC686E">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F91E15">
            <w:pPr>
              <w:pStyle w:val="CRCoverPage"/>
              <w:numPr>
                <w:ilvl w:val="0"/>
                <w:numId w:val="5"/>
              </w:numPr>
              <w:spacing w:after="0"/>
              <w:rPr>
                <w:noProof/>
              </w:rPr>
            </w:pPr>
            <w:r>
              <w:rPr>
                <w:noProof/>
              </w:rPr>
              <w:t>The contexts about handling of parallel transactions for HO Preparation were added</w:t>
            </w:r>
          </w:p>
          <w:p w14:paraId="22E237F4" w14:textId="78F2BEE0" w:rsidR="00F91E15" w:rsidRDefault="00F91E15" w:rsidP="00F91E15">
            <w:pPr>
              <w:pStyle w:val="CRCoverPage"/>
              <w:numPr>
                <w:ilvl w:val="0"/>
                <w:numId w:val="5"/>
              </w:numPr>
              <w:spacing w:after="0"/>
              <w:rPr>
                <w:noProof/>
              </w:rPr>
            </w:pPr>
            <w:r>
              <w:rPr>
                <w:noProof/>
              </w:rPr>
              <w:t>some FFSes were removed</w:t>
            </w:r>
          </w:p>
          <w:p w14:paraId="1DA8F9D3" w14:textId="2C6DCE39" w:rsidR="00E773DD" w:rsidRDefault="00E773DD" w:rsidP="00E773DD">
            <w:pPr>
              <w:pStyle w:val="CRCoverPage"/>
              <w:spacing w:after="0"/>
              <w:rPr>
                <w:noProof/>
              </w:rPr>
            </w:pPr>
            <w:r>
              <w:rPr>
                <w:noProof/>
              </w:rPr>
              <w:t xml:space="preserve">3. Agree TP in </w:t>
            </w:r>
            <w:r w:rsidRPr="00E773DD">
              <w:rPr>
                <w:noProof/>
              </w:rPr>
              <w:t>R3-194644</w:t>
            </w:r>
          </w:p>
          <w:p w14:paraId="59E7E9B7" w14:textId="77777777" w:rsidR="00E773DD" w:rsidRDefault="00E773DD" w:rsidP="00E773DD">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E773DD">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162B06B3" w:rsidR="00E14AA3" w:rsidRDefault="00C5418F" w:rsidP="00E14AA3">
            <w:pPr>
              <w:pStyle w:val="CRCoverPage"/>
              <w:spacing w:after="0"/>
              <w:rPr>
                <w:noProof/>
              </w:rPr>
            </w:pPr>
            <w:r>
              <w:rPr>
                <w:noProof/>
              </w:rPr>
              <w:t>RAN3-105bis</w:t>
            </w:r>
          </w:p>
          <w:p w14:paraId="0BACCA9C" w14:textId="0A47E669" w:rsidR="00A20638" w:rsidRDefault="00A20638" w:rsidP="00A20638">
            <w:pPr>
              <w:pStyle w:val="CRCoverPage"/>
              <w:spacing w:after="0"/>
              <w:rPr>
                <w:noProof/>
              </w:rPr>
            </w:pPr>
            <w:r w:rsidRPr="00A20638">
              <w:rPr>
                <w:noProof/>
              </w:rPr>
              <w:t>1.</w:t>
            </w:r>
            <w:r>
              <w:rPr>
                <w:noProof/>
              </w:rPr>
              <w:t xml:space="preserve"> Agreed change in R3-194965</w:t>
            </w:r>
          </w:p>
          <w:p w14:paraId="4FE7C49A" w14:textId="792A9BA6" w:rsidR="00C5418F" w:rsidRDefault="00C5418F" w:rsidP="00A20638">
            <w:pPr>
              <w:pStyle w:val="CRCoverPage"/>
              <w:numPr>
                <w:ilvl w:val="0"/>
                <w:numId w:val="5"/>
              </w:numPr>
              <w:spacing w:after="0"/>
              <w:rPr>
                <w:noProof/>
              </w:rPr>
            </w:pPr>
            <w:r>
              <w:rPr>
                <w:noProof/>
              </w:rPr>
              <w:t>To change “NR CGI” to “ECGI”</w:t>
            </w:r>
          </w:p>
          <w:p w14:paraId="1FF0EFC2" w14:textId="75168DC8" w:rsidR="00492B76" w:rsidRDefault="00A20638" w:rsidP="00A20638">
            <w:pPr>
              <w:pStyle w:val="CRCoverPage"/>
              <w:spacing w:after="0"/>
              <w:rPr>
                <w:noProof/>
              </w:rPr>
            </w:pPr>
            <w:r w:rsidRPr="00A20638">
              <w:rPr>
                <w:noProof/>
              </w:rPr>
              <w:t>2.</w:t>
            </w:r>
            <w:r>
              <w:rPr>
                <w:noProof/>
              </w:rPr>
              <w:t xml:space="preserve"> Agreed TP in R3-196131</w:t>
            </w:r>
          </w:p>
          <w:p w14:paraId="1A519323" w14:textId="481A5D66" w:rsidR="00492B76" w:rsidRDefault="00492B76" w:rsidP="00A20638">
            <w:pPr>
              <w:pStyle w:val="CRCoverPage"/>
              <w:numPr>
                <w:ilvl w:val="0"/>
                <w:numId w:val="5"/>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B13950">
            <w:pPr>
              <w:pStyle w:val="CRCoverPage"/>
              <w:spacing w:after="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5FED63B9" w14:textId="77777777" w:rsidR="00A20638" w:rsidRDefault="00A20638" w:rsidP="00A20638">
            <w:pPr>
              <w:pStyle w:val="CRCoverPage"/>
              <w:spacing w:after="0"/>
              <w:rPr>
                <w:noProof/>
                <w:u w:val="single"/>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26D48E6B"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Pr="004B7C74">
              <w:rPr>
                <w:noProof/>
              </w:rPr>
              <w:t xml:space="preserve">9.1.1.1,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7D7739">
              <w:rPr>
                <w:noProof/>
              </w:rPr>
              <w:t>9.2.6, 9.2.x, 9.3.3, 9.3.4,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1B943E04" w14:textId="63EFE10F" w:rsidR="006D197D" w:rsidRDefault="006D197D" w:rsidP="00923F7F">
            <w:pPr>
              <w:pStyle w:val="CRCoverPage"/>
              <w:spacing w:after="0"/>
              <w:rPr>
                <w:noProof/>
              </w:rPr>
            </w:pPr>
            <w:r>
              <w:rPr>
                <w:noProof/>
              </w:rPr>
              <w:t>Rev# 4: R3-194965</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4" w:name="_Toc5690788"/>
      <w:r w:rsidRPr="00AA5DA2">
        <w:t>3.1</w:t>
      </w:r>
      <w:r w:rsidRPr="00AA5DA2">
        <w:tab/>
        <w:t>Definitions</w:t>
      </w:r>
      <w:bookmarkEnd w:id="4"/>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 xml:space="preserve">Master </w:t>
      </w:r>
      <w:proofErr w:type="gramStart"/>
      <w:r w:rsidRPr="00AA5DA2">
        <w:rPr>
          <w:b/>
        </w:rPr>
        <w:t>eNB</w:t>
      </w:r>
      <w:proofErr w:type="gramEnd"/>
      <w:r w:rsidRPr="00AA5DA2">
        <w:rPr>
          <w:b/>
        </w:rPr>
        <w:t>:</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proofErr w:type="gramStart"/>
      <w:r w:rsidRPr="00AA5DA2">
        <w:rPr>
          <w:b/>
        </w:rPr>
        <w:t>en-gNB</w:t>
      </w:r>
      <w:proofErr w:type="gramEnd"/>
      <w:r w:rsidRPr="00AA5DA2">
        <w:t xml:space="preserve">: </w:t>
      </w:r>
      <w:r w:rsidRPr="00AA5DA2">
        <w:rPr>
          <w:lang w:eastAsia="ja-JP"/>
        </w:rPr>
        <w:t>as defined in</w:t>
      </w:r>
      <w:r w:rsidRPr="00AA5DA2">
        <w:t xml:space="preserve"> TS 37.340 [32].</w:t>
      </w:r>
    </w:p>
    <w:p w14:paraId="6DAC48BE" w14:textId="14F733BB" w:rsidR="00270DE5" w:rsidRDefault="00B13950">
      <w:pPr>
        <w:rPr>
          <w:ins w:id="5" w:author="Huawei-rapporteur" w:date="2019-10-24T11:08:00Z"/>
          <w:lang w:eastAsia="en-GB"/>
        </w:rPr>
      </w:pPr>
      <w:ins w:id="6" w:author="Huawei-rapporteur" w:date="2019-10-24T10:52:00Z">
        <w:r>
          <w:rPr>
            <w:b/>
            <w:lang w:eastAsia="en-GB"/>
          </w:rPr>
          <w:t>Conditional Handover</w:t>
        </w:r>
        <w:r>
          <w:rPr>
            <w:lang w:eastAsia="en-GB"/>
          </w:rPr>
          <w:t>: As defined in TS 36.300 [15].</w:t>
        </w:r>
      </w:ins>
    </w:p>
    <w:p w14:paraId="335B076B" w14:textId="1463F8D7" w:rsidR="00A71C3E" w:rsidRDefault="00A71C3E">
      <w:pPr>
        <w:rPr>
          <w:lang w:eastAsia="en-GB"/>
        </w:rPr>
      </w:pPr>
      <w:ins w:id="7" w:author="RAN3#105bis" w:date="2019-10-24T11:10:00Z">
        <w:r>
          <w:rPr>
            <w:b/>
          </w:rPr>
          <w:t>DAPS HO</w:t>
        </w:r>
        <w:r w:rsidRPr="00991232">
          <w:t xml:space="preserve">: </w:t>
        </w:r>
        <w:r w:rsidRPr="00045128">
          <w:t xml:space="preserve">maintaining source </w:t>
        </w:r>
        <w:r>
          <w:t>eNB</w:t>
        </w:r>
        <w:r w:rsidRPr="00045128">
          <w:t xml:space="preserve"> connection after reception of RRC message for handover</w:t>
        </w:r>
        <w:r>
          <w:t xml:space="preserve"> and</w:t>
        </w:r>
        <w:r w:rsidRPr="00045128">
          <w:t xml:space="preserve"> </w:t>
        </w:r>
        <w:r>
          <w:t>until releasing the source cell after successful random access to the target eNB.</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8" w:name="_Toc5690790"/>
      <w:r w:rsidRPr="00AA5DA2">
        <w:t>3.3</w:t>
      </w:r>
      <w:r w:rsidRPr="00AA5DA2">
        <w:tab/>
        <w:t>Abbreviations</w:t>
      </w:r>
      <w:bookmarkEnd w:id="8"/>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Almost Blank Subframe</w:t>
      </w:r>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9" w:author="Huawei" w:date="2019-05-15T20:03:00Z"/>
        </w:rPr>
      </w:pPr>
      <w:r w:rsidRPr="00AA5DA2">
        <w:t>CE</w:t>
      </w:r>
      <w:r w:rsidRPr="00AA5DA2">
        <w:tab/>
        <w:t>Coverage Enhancement</w:t>
      </w:r>
    </w:p>
    <w:p w14:paraId="5478243C" w14:textId="77777777" w:rsidR="00B13950" w:rsidRPr="00AA5DA2" w:rsidRDefault="00B13950" w:rsidP="00B13950">
      <w:pPr>
        <w:pStyle w:val="EW"/>
        <w:rPr>
          <w:ins w:id="10" w:author="Huawei-rapporteur" w:date="2019-10-24T10:52:00Z"/>
        </w:rPr>
      </w:pPr>
      <w:ins w:id="11" w:author="Huawei-rapporteur" w:date="2019-10-24T10:52:00Z">
        <w:r>
          <w:rPr>
            <w:lang w:eastAsia="en-GB"/>
          </w:rPr>
          <w:t>CHO</w:t>
        </w:r>
        <w:r>
          <w:rPr>
            <w:lang w:eastAsia="en-GB"/>
          </w:rPr>
          <w:tab/>
          <w:t>Conditional Handover</w:t>
        </w:r>
      </w:ins>
    </w:p>
    <w:p w14:paraId="6B3C4335" w14:textId="77777777" w:rsidR="0005300C" w:rsidRDefault="0005300C" w:rsidP="0005300C">
      <w:pPr>
        <w:pStyle w:val="EW"/>
        <w:rPr>
          <w:ins w:id="12" w:author="Huawei-rapporteur" w:date="2019-10-24T11:08:00Z"/>
        </w:rPr>
      </w:pPr>
      <w:r w:rsidRPr="00AA5DA2">
        <w:t>CoMP</w:t>
      </w:r>
      <w:r w:rsidRPr="00AA5DA2">
        <w:tab/>
        <w:t>Coordinated Multi Point</w:t>
      </w:r>
    </w:p>
    <w:p w14:paraId="79260E61" w14:textId="03AD86CD" w:rsidR="00A71C3E" w:rsidRPr="00AA5DA2" w:rsidRDefault="00243678" w:rsidP="0005300C">
      <w:pPr>
        <w:pStyle w:val="EW"/>
      </w:pPr>
      <w:ins w:id="13" w:author="RAN3#105bis" w:date="2019-10-24T11:12:00Z">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4" w:name="_Toc5690799"/>
      <w:r w:rsidRPr="00903C82">
        <w:rPr>
          <w:rFonts w:ascii="Arial" w:hAnsi="Arial"/>
          <w:sz w:val="36"/>
          <w:lang w:eastAsia="en-GB"/>
        </w:rPr>
        <w:t>7</w:t>
      </w:r>
      <w:r w:rsidRPr="00903C82">
        <w:rPr>
          <w:rFonts w:ascii="Arial" w:hAnsi="Arial"/>
          <w:sz w:val="36"/>
          <w:lang w:eastAsia="en-GB"/>
        </w:rPr>
        <w:tab/>
        <w:t>Functions of X2AP</w:t>
      </w:r>
      <w:bookmarkEnd w:id="14"/>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proofErr w:type="gramStart"/>
      <w:r w:rsidRPr="00903C82">
        <w:rPr>
          <w:rFonts w:cs="Arial"/>
          <w:lang w:eastAsia="en-GB"/>
        </w:rPr>
        <w:t>eNB</w:t>
      </w:r>
      <w:proofErr w:type="gramEnd"/>
      <w:r w:rsidRPr="00903C82">
        <w:rPr>
          <w:rFonts w:cs="Arial"/>
          <w:lang w:eastAsia="en-GB"/>
        </w:rPr>
        <w:t xml:space="preserve">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5" w:author="INTEL" w:date="2019-05-02T12:15:00Z"/>
                <w:rFonts w:ascii="Arial" w:hAnsi="Arial"/>
                <w:sz w:val="18"/>
                <w:lang w:eastAsia="ja-JP"/>
              </w:rPr>
            </w:pPr>
            <w:r w:rsidRPr="00903C82">
              <w:rPr>
                <w:rFonts w:ascii="Arial" w:hAnsi="Arial"/>
                <w:sz w:val="18"/>
                <w:lang w:eastAsia="ja-JP"/>
              </w:rPr>
              <w:t>d) Handover Cancel</w:t>
            </w:r>
          </w:p>
          <w:p w14:paraId="17AD6F5A" w14:textId="50FCF156" w:rsidR="00903C82" w:rsidRP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6" w:author="Huawei-rapporteur" w:date="2019-10-24T10:52:00Z">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7" w:name="_Toc5690800"/>
      <w:r w:rsidRPr="00AA5DA2">
        <w:t>8</w:t>
      </w:r>
      <w:r w:rsidRPr="00AA5DA2">
        <w:tab/>
        <w:t>X2AP procedures</w:t>
      </w:r>
      <w:bookmarkEnd w:id="17"/>
    </w:p>
    <w:p w14:paraId="2B21352C" w14:textId="77777777" w:rsidR="00903C82" w:rsidRPr="00AA5DA2" w:rsidRDefault="00903C82" w:rsidP="00903C82">
      <w:pPr>
        <w:pStyle w:val="2"/>
      </w:pPr>
      <w:bookmarkStart w:id="18" w:name="_Toc5690801"/>
      <w:r w:rsidRPr="00AA5DA2">
        <w:t>8.1</w:t>
      </w:r>
      <w:r w:rsidRPr="00AA5DA2">
        <w:tab/>
        <w:t>Elementary procedures</w:t>
      </w:r>
      <w:bookmarkEnd w:id="18"/>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19" w:author="Huawei-rapporteur" w:date="2019-10-24T10:52: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0" w:author="Huawei-rapporteur" w:date="2019-10-24T10:52:00Z">
              <w:r>
                <w:t>HANDOVER SUCCESS</w:t>
              </w:r>
            </w:ins>
          </w:p>
        </w:tc>
      </w:tr>
      <w:tr w:rsidR="00B13950" w:rsidRPr="00AA5DA2" w14:paraId="48DF4C7C" w14:textId="77777777" w:rsidTr="0033672A">
        <w:trPr>
          <w:cantSplit/>
          <w:jc w:val="center"/>
          <w:ins w:id="21" w:author="Huawei-rapporteur" w:date="2019-10-24T10:53:00Z"/>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2" w:author="Huawei-rapporteur" w:date="2019-10-24T10:53:00Z"/>
              </w:rPr>
            </w:pPr>
            <w:ins w:id="23" w:author="Huawei-rapporteur" w:date="2019-10-24T10:53:00Z">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4" w:author="Huawei-rapporteur" w:date="2019-10-24T10:53:00Z"/>
              </w:rPr>
            </w:pPr>
            <w:ins w:id="25" w:author="Huawei-rapporteur" w:date="2019-10-24T10:53:00Z">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6" w:name="_Toc5690802"/>
      <w:r w:rsidRPr="00AA5DA2">
        <w:t>8.2</w:t>
      </w:r>
      <w:r w:rsidRPr="00AA5DA2">
        <w:tab/>
        <w:t>Basic mobility procedures</w:t>
      </w:r>
      <w:bookmarkEnd w:id="26"/>
    </w:p>
    <w:p w14:paraId="68684C50" w14:textId="77777777" w:rsidR="0033118E" w:rsidRPr="00AA5DA2" w:rsidRDefault="0033118E" w:rsidP="0033118E">
      <w:pPr>
        <w:pStyle w:val="3"/>
      </w:pPr>
      <w:bookmarkStart w:id="27" w:name="_Toc5690803"/>
      <w:r w:rsidRPr="00AA5DA2">
        <w:t>8.2.1</w:t>
      </w:r>
      <w:r w:rsidRPr="00AA5DA2">
        <w:tab/>
        <w:t>Handover Preparation</w:t>
      </w:r>
      <w:bookmarkEnd w:id="27"/>
    </w:p>
    <w:p w14:paraId="04448BDB" w14:textId="77777777" w:rsidR="0033118E" w:rsidRPr="00AA5DA2" w:rsidRDefault="0033118E" w:rsidP="0033118E">
      <w:pPr>
        <w:pStyle w:val="4"/>
      </w:pPr>
      <w:bookmarkStart w:id="28" w:name="_Toc5690804"/>
      <w:r w:rsidRPr="00AA5DA2">
        <w:t>8.2.1.1</w:t>
      </w:r>
      <w:r w:rsidRPr="00AA5DA2">
        <w:tab/>
        <w:t>General</w:t>
      </w:r>
      <w:bookmarkEnd w:id="28"/>
    </w:p>
    <w:p w14:paraId="6F4EB2DA" w14:textId="77777777" w:rsidR="00B13950" w:rsidRDefault="0033118E" w:rsidP="00B13950">
      <w:pPr>
        <w:overflowPunct w:val="0"/>
        <w:autoSpaceDE w:val="0"/>
        <w:autoSpaceDN w:val="0"/>
        <w:adjustRightInd w:val="0"/>
        <w:textAlignment w:val="baseline"/>
        <w:rPr>
          <w:ins w:id="29" w:author="Huawei-rapporteur" w:date="2019-10-24T10:54:00Z"/>
          <w:lang w:eastAsia="en-GB"/>
        </w:rPr>
      </w:pPr>
      <w:r w:rsidRPr="00AA5DA2">
        <w:t>This procedure is used to establish necessary resources in an eNB for an incoming handover.</w:t>
      </w:r>
      <w:r w:rsidR="007D7739" w:rsidRPr="007D7739">
        <w:t xml:space="preserve"> </w:t>
      </w:r>
      <w:ins w:id="30" w:author="Huawei-rapporteur" w:date="2019-10-24T10:54:00Z">
        <w:r w:rsidR="00B13950">
          <w:t>If the procedure concerns a conditional handover, parallel transactions are allowed. Possible parallel requests are identified with the target cell ID.</w:t>
        </w:r>
      </w:ins>
    </w:p>
    <w:p w14:paraId="39304045" w14:textId="77777777" w:rsidR="00B13950" w:rsidRPr="009D312E" w:rsidRDefault="00B13950" w:rsidP="00B13950">
      <w:pPr>
        <w:rPr>
          <w:ins w:id="31" w:author="Huawei-rapporteur" w:date="2019-10-24T10:54:00Z"/>
          <w:i/>
          <w:noProof/>
          <w:color w:val="FF0000"/>
        </w:rPr>
      </w:pPr>
      <w:ins w:id="32" w:author="Huawei-rapporteur" w:date="2019-10-24T10:54:00Z">
        <w:r w:rsidRPr="009D312E">
          <w:rPr>
            <w:i/>
            <w:noProof/>
            <w:color w:val="FF0000"/>
          </w:rPr>
          <w:t>Editor’s note: FFS whether we allow to modify the prepared CHO resources and how (re-using the existing HO  Preparation or new procedure?).</w:t>
        </w:r>
      </w:ins>
    </w:p>
    <w:p w14:paraId="10138511" w14:textId="0B1E6046" w:rsidR="00B13950" w:rsidRPr="0033118E" w:rsidRDefault="00B13950" w:rsidP="00B13950">
      <w:pPr>
        <w:overflowPunct w:val="0"/>
        <w:autoSpaceDE w:val="0"/>
        <w:autoSpaceDN w:val="0"/>
        <w:adjustRightInd w:val="0"/>
        <w:textAlignment w:val="baseline"/>
        <w:rPr>
          <w:i/>
          <w:noProof/>
          <w:color w:val="FF0000"/>
        </w:rPr>
      </w:pPr>
      <w:ins w:id="33" w:author="Huawei-rapporteur" w:date="2019-10-24T10:54:00Z">
        <w:r w:rsidRPr="009D312E">
          <w:rPr>
            <w:i/>
            <w:noProof/>
            <w:color w:val="FF0000"/>
          </w:rPr>
          <w:t>Editor’s note: FFS how to handle the source-initiated RRC reconfiguration for an accepted but ongoing CHO.</w:t>
        </w:r>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4" w:name="_Toc5690805"/>
      <w:r w:rsidRPr="00AA5DA2">
        <w:lastRenderedPageBreak/>
        <w:t>8.2.1.2</w:t>
      </w:r>
      <w:r w:rsidRPr="00AA5DA2">
        <w:tab/>
        <w:t>Successful Operation</w:t>
      </w:r>
      <w:bookmarkEnd w:id="34"/>
    </w:p>
    <w:bookmarkStart w:id="35" w:name="_MON_1267523125"/>
    <w:bookmarkEnd w:id="35"/>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95pt;height:126.45pt" o:ole="">
            <v:imagedata r:id="rId13" o:title=""/>
          </v:shape>
          <o:OLEObject Type="Embed" ProgID="Word.Picture.8" ShapeID="_x0000_i1025" DrawAspect="Content" ObjectID="_1634051897"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7777777" w:rsidR="00B13950" w:rsidRDefault="00B13950" w:rsidP="00B13950">
      <w:pPr>
        <w:overflowPunct w:val="0"/>
        <w:autoSpaceDE w:val="0"/>
        <w:autoSpaceDN w:val="0"/>
        <w:adjustRightInd w:val="0"/>
        <w:textAlignment w:val="baseline"/>
        <w:rPr>
          <w:ins w:id="36" w:author="Huawei-rapporteur" w:date="2019-10-24T10:56:00Z"/>
        </w:rPr>
      </w:pPr>
      <w:ins w:id="37" w:author="Huawei-rapporteur" w:date="2019-10-24T10:56:00Z">
        <w:r>
          <w:t xml:space="preserve">If the </w:t>
        </w:r>
        <w:r>
          <w:rPr>
            <w:i/>
          </w:rPr>
          <w:t xml:space="preserve">Conditional Handover Information </w:t>
        </w:r>
        <w:r>
          <w:t>IE is contained in the HANDOVER REQUEST message, the target eNB shall consider that the request concerns a conditional handover.</w:t>
        </w:r>
      </w:ins>
    </w:p>
    <w:p w14:paraId="538C3F36" w14:textId="77777777" w:rsidR="00B13950" w:rsidRDefault="00B13950" w:rsidP="00B13950">
      <w:pPr>
        <w:rPr>
          <w:ins w:id="38" w:author="Huawei-rapporteur" w:date="2019-10-24T10:56:00Z"/>
          <w:i/>
          <w:noProof/>
          <w:color w:val="FF0000"/>
        </w:rPr>
      </w:pPr>
      <w:ins w:id="39" w:author="Huawei-rapporteur" w:date="2019-10-24T10:56:00Z">
        <w:r>
          <w:rPr>
            <w:i/>
            <w:noProof/>
            <w:color w:val="FF0000"/>
          </w:rPr>
          <w:t>Editor’s note: FFS whether the CHO is indicated by the inter-node RRC signalling to the target eNB.</w:t>
        </w:r>
      </w:ins>
    </w:p>
    <w:p w14:paraId="4661E46A" w14:textId="0D0CB893" w:rsidR="00B13950" w:rsidRDefault="00B13950" w:rsidP="00B13950">
      <w:pPr>
        <w:rPr>
          <w:ins w:id="40" w:author="Huawei-rapporteur" w:date="2019-10-24T10:56:00Z"/>
          <w:i/>
          <w:noProof/>
          <w:color w:val="FF0000"/>
        </w:rPr>
      </w:pPr>
      <w:del w:id="41" w:author="Huawei-rapporteur" w:date="2019-10-24T10:56:00Z">
        <w:r w:rsidRPr="009558EF" w:rsidDel="00B13950">
          <w:rPr>
            <w:i/>
            <w:noProof/>
            <w:color w:val="FF0000"/>
          </w:rPr>
          <w:delText>Editor’s note: FFS whether we allow preparing CHO toward the same target eNB but with different target cells simultaneously.</w:delText>
        </w:r>
      </w:del>
    </w:p>
    <w:p w14:paraId="0DD16D2F" w14:textId="3484A2A1" w:rsidR="00091CAC" w:rsidRPr="009C619A" w:rsidRDefault="00B13950" w:rsidP="00B13950">
      <w:pPr>
        <w:rPr>
          <w:ins w:id="42" w:author="R3-194640" w:date="2019-09-09T19:16:00Z"/>
          <w:i/>
          <w:noProof/>
          <w:color w:val="FF0000"/>
        </w:rPr>
      </w:pPr>
      <w:ins w:id="43" w:author="Huawei-rapporteur" w:date="2019-10-24T10:5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 xml:space="preserve">E-RABs </w:t>
      </w:r>
      <w:proofErr w:type="gramStart"/>
      <w:r w:rsidRPr="00AA5DA2">
        <w:rPr>
          <w:i/>
        </w:rPr>
        <w:t>To</w:t>
      </w:r>
      <w:proofErr w:type="gramEnd"/>
      <w:r w:rsidRPr="00AA5DA2">
        <w:rPr>
          <w:i/>
        </w:rPr>
        <w:t xml:space="preserve">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 xml:space="preserve">E-RAB </w:t>
      </w:r>
      <w:proofErr w:type="gramStart"/>
      <w:r w:rsidRPr="00AA5DA2">
        <w:rPr>
          <w:i/>
        </w:rPr>
        <w:t>To</w:t>
      </w:r>
      <w:proofErr w:type="gramEnd"/>
      <w:r w:rsidRPr="00AA5DA2">
        <w:rPr>
          <w:i/>
        </w:rPr>
        <w:t xml:space="preserve">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44" w:author="Huawei" w:date="2019-05-17T08:41:00Z"/>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5" w:author="Huawei-rapporteur" w:date="2019-10-24T10:57:00Z">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46" w:author="Huawei-rapporteur" w:date="2019-10-24T10:57:00Z">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47" w:author="Huawei-rapporteur" w:date="2019-10-24T10:57:00Z"/>
          <w:i/>
        </w:rPr>
      </w:pPr>
      <w:ins w:id="48" w:author="Huawei-rapporteur" w:date="2019-10-24T10:57:00Z">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lastRenderedPageBreak/>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r>
      <w:proofErr w:type="gramStart"/>
      <w:r w:rsidRPr="00AA5DA2">
        <w:t>store</w:t>
      </w:r>
      <w:proofErr w:type="gramEnd"/>
      <w:r w:rsidRPr="00AA5DA2">
        <w:t xml:space="preserv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r>
      <w:proofErr w:type="gramStart"/>
      <w:r w:rsidRPr="00AA5DA2">
        <w:t>not</w:t>
      </w:r>
      <w:proofErr w:type="gramEnd"/>
      <w:r w:rsidRPr="00AA5DA2">
        <w:t xml:space="preserve">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w:t>
      </w:r>
      <w:r w:rsidRPr="00AA5DA2">
        <w:lastRenderedPageBreak/>
        <w:t>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75A49F26" w:rsidR="00B13950" w:rsidRDefault="00B13950" w:rsidP="00B13950">
      <w:pPr>
        <w:rPr>
          <w:ins w:id="49" w:author="Huawei-rapporteur" w:date="2019-10-24T10:58:00Z"/>
        </w:rPr>
      </w:pPr>
      <w:ins w:id="50" w:author="Huawei-rapporteur" w:date="2019-10-24T10:58:00Z">
        <w:r>
          <w:t xml:space="preserve">If the </w:t>
        </w:r>
        <w:del w:id="51" w:author="RAN3#105bis" w:date="2019-10-24T15:20:00Z">
          <w:r w:rsidRPr="00E977A6" w:rsidDel="00AD02EC">
            <w:rPr>
              <w:i/>
            </w:rPr>
            <w:delText>Enhanced Make-Before-Break</w:delText>
          </w:r>
        </w:del>
      </w:ins>
      <w:ins w:id="52" w:author="RAN3#105bis" w:date="2019-10-24T15:20:00Z">
        <w:r w:rsidR="00AD02EC">
          <w:rPr>
            <w:i/>
          </w:rPr>
          <w:t>DAPS</w:t>
        </w:r>
      </w:ins>
      <w:ins w:id="53" w:author="Huawei-rapporteur" w:date="2019-10-24T10:58:00Z">
        <w:r w:rsidRPr="00E977A6">
          <w:rPr>
            <w:i/>
          </w:rPr>
          <w:t xml:space="preserve"> </w:t>
        </w:r>
        <w:r>
          <w:rPr>
            <w:i/>
          </w:rPr>
          <w:t>Information</w:t>
        </w:r>
        <w:r>
          <w:t xml:space="preserve"> IE is included in the </w:t>
        </w:r>
        <w:r w:rsidRPr="00AA5DA2">
          <w:t>HANDOVER REQUEST</w:t>
        </w:r>
        <w:r>
          <w:t xml:space="preserve"> message, the target eNB shall consider that the request concerns a</w:t>
        </w:r>
        <w:del w:id="54" w:author="RAN3#105bis" w:date="2019-10-24T15:20:00Z">
          <w:r w:rsidDel="00AD02EC">
            <w:delText>n e</w:delText>
          </w:r>
          <w:r w:rsidRPr="00ED2E08" w:rsidDel="00AD02EC">
            <w:delText xml:space="preserve">nhanced Make-Before-Break </w:delText>
          </w:r>
        </w:del>
      </w:ins>
      <w:ins w:id="55" w:author="RAN3#105bis" w:date="2019-10-24T15:20:00Z">
        <w:r w:rsidR="00AD02EC">
          <w:t xml:space="preserve"> DAPS </w:t>
        </w:r>
      </w:ins>
      <w:ins w:id="56" w:author="Huawei-rapporteur" w:date="2019-10-24T10:58:00Z">
        <w:r>
          <w:t>handover, as described in TS 36.300 [15].</w:t>
        </w:r>
      </w:ins>
    </w:p>
    <w:p w14:paraId="2E843AD1" w14:textId="77777777" w:rsidR="00B13950" w:rsidRPr="00077450" w:rsidRDefault="00B13950" w:rsidP="00B13950">
      <w:pPr>
        <w:rPr>
          <w:ins w:id="57" w:author="Huawei-rapporteur" w:date="2019-10-24T10:58:00Z"/>
          <w:i/>
        </w:rPr>
      </w:pPr>
      <w:ins w:id="58" w:author="Huawei-rapporteur" w:date="2019-10-24T10:58:00Z">
        <w:r w:rsidRPr="00077450">
          <w:rPr>
            <w:i/>
          </w:rPr>
          <w:t>Editor’s note: FFS if the source node may signal a proposed fallback mechanism in the request and if the target node may explicitely signal the chosen fallback mechanism in the response.</w:t>
        </w:r>
      </w:ins>
    </w:p>
    <w:p w14:paraId="21D132D4" w14:textId="77777777" w:rsidR="00B13950" w:rsidRDefault="00B13950" w:rsidP="00B13950">
      <w:pPr>
        <w:overflowPunct w:val="0"/>
        <w:autoSpaceDE w:val="0"/>
        <w:autoSpaceDN w:val="0"/>
        <w:adjustRightInd w:val="0"/>
        <w:textAlignment w:val="baseline"/>
        <w:rPr>
          <w:ins w:id="59" w:author="Huawei-rapporteur" w:date="2019-10-24T10:58:00Z"/>
          <w:lang w:eastAsia="en-GB"/>
        </w:rPr>
        <w:sectPr w:rsidR="00B13950" w:rsidSect="00605530">
          <w:footnotePr>
            <w:numRestart w:val="eachSect"/>
          </w:footnotePr>
          <w:pgSz w:w="11907" w:h="16840" w:code="9"/>
          <w:pgMar w:top="1418" w:right="1134" w:bottom="1134" w:left="1134" w:header="680" w:footer="567" w:gutter="0"/>
          <w:cols w:space="720"/>
        </w:sectPr>
      </w:pPr>
    </w:p>
    <w:p w14:paraId="0561619A"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0" w:name="_Toc14207484"/>
      <w:bookmarkStart w:id="61" w:name="_Toc14207356"/>
      <w:r w:rsidRPr="007A77B4">
        <w:rPr>
          <w:rFonts w:ascii="Arial" w:hAnsi="Arial"/>
          <w:sz w:val="28"/>
          <w:lang w:eastAsia="en-GB"/>
        </w:rPr>
        <w:t>8.2.2</w:t>
      </w:r>
      <w:r w:rsidRPr="007A77B4">
        <w:rPr>
          <w:rFonts w:ascii="Arial" w:hAnsi="Arial"/>
          <w:sz w:val="28"/>
          <w:lang w:eastAsia="en-GB"/>
        </w:rPr>
        <w:tab/>
        <w:t>SN Status Transfer</w:t>
      </w:r>
      <w:bookmarkEnd w:id="60"/>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2" w:name="_Toc14207485"/>
      <w:r w:rsidRPr="007A77B4">
        <w:rPr>
          <w:rFonts w:ascii="Arial" w:hAnsi="Arial"/>
          <w:sz w:val="24"/>
          <w:lang w:eastAsia="en-GB"/>
        </w:rPr>
        <w:t>8.2.2.1</w:t>
      </w:r>
      <w:r w:rsidRPr="007A77B4">
        <w:rPr>
          <w:rFonts w:ascii="Arial" w:hAnsi="Arial"/>
          <w:sz w:val="24"/>
          <w:lang w:eastAsia="en-GB"/>
        </w:rPr>
        <w:tab/>
        <w:t>General</w:t>
      </w:r>
      <w:bookmarkEnd w:id="62"/>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2E4EEAF7"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from which the E-RAB context is transferred, i.e., the eNB involved in dual connectivity, LWA, RRC connection re-establishment or EN-DC from which data forwarding, is specified by the behaviour of the "source eNB",</w:t>
      </w:r>
    </w:p>
    <w:p w14:paraId="2498DC93"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to which the E-RAB context is transferred, i.e., the eNB involved in dual connectivity, LWA, RRC connection re-establishment or EN-DC to which data is forwarded, is specified by the behaviour of the "target eNB".</w:t>
      </w:r>
    </w:p>
    <w:p w14:paraId="1752BAE3"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from which the E-RAB context is transferred, i.e., the en-gNB involved in EN-DC from which data forwarding, is specified by the behaviour of the "source en-gNB",</w:t>
      </w:r>
    </w:p>
    <w:p w14:paraId="5BD854E1"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to which the E-RAB context is transferred, i.e., the en-gNB involved in EN-DC to which data is forwarded, is specified by the behaviour of the "target en-gNB".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14207486"/>
      <w:r w:rsidRPr="007A77B4">
        <w:rPr>
          <w:rFonts w:ascii="Arial" w:hAnsi="Arial"/>
          <w:sz w:val="24"/>
          <w:lang w:eastAsia="en-GB"/>
        </w:rPr>
        <w:t>8.2.2.2</w:t>
      </w:r>
      <w:r w:rsidRPr="007A77B4">
        <w:rPr>
          <w:rFonts w:ascii="Arial" w:hAnsi="Arial"/>
          <w:sz w:val="24"/>
          <w:lang w:eastAsia="en-GB"/>
        </w:rPr>
        <w:tab/>
        <w:t>Successful Operation</w:t>
      </w:r>
      <w:bookmarkEnd w:id="63"/>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6" type="#_x0000_t75" style="width:259.55pt;height:109.5pt" o:ole="">
            <v:imagedata r:id="rId15" o:title=""/>
          </v:shape>
          <o:OLEObject Type="Embed" ProgID="Word.Picture.8" ShapeID="_x0000_i1026" DrawAspect="Content" ObjectID="_1634051898" r:id="rId16"/>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64" w:name="_MON_1599543686"/>
    <w:bookmarkEnd w:id="64"/>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7" type="#_x0000_t75" style="width:259.55pt;height:109.5pt" o:ole="">
            <v:imagedata r:id="rId17" o:title=""/>
          </v:shape>
          <o:OLEObject Type="Embed" ProgID="Word.Picture.8" ShapeID="_x0000_i1027" DrawAspect="Content" ObjectID="_1634051899" r:id="rId18"/>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65" w:name="_MON_1599543738"/>
    <w:bookmarkEnd w:id="65"/>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8" type="#_x0000_t75" style="width:259.55pt;height:109.5pt" o:ole="">
            <v:imagedata r:id="rId19" o:title=""/>
          </v:shape>
          <o:OLEObject Type="Embed" ProgID="Word.Picture.8" ShapeID="_x0000_i1028" DrawAspect="Content" ObjectID="_1634051900" r:id="rId20"/>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63368BC9" w14:textId="016A89E9" w:rsidR="00243678" w:rsidRPr="007A77B4" w:rsidRDefault="00243678" w:rsidP="00243678">
      <w:ins w:id="66" w:author="RAN3#105bis" w:date="2019-10-24T11:15:00Z">
        <w:r>
          <w:t xml:space="preserve">In case that the X2 handover is a </w:t>
        </w:r>
      </w:ins>
      <w:ins w:id="67" w:author="RAN3#105bis" w:date="2019-10-25T10:49:00Z">
        <w:r w:rsidR="00522982">
          <w:t>DAPS</w:t>
        </w:r>
      </w:ins>
      <w:ins w:id="68" w:author="RAN3#105bis" w:date="2019-10-24T11:15:00Z">
        <w:r>
          <w:t xml:space="preserve"> handover, the source eNB may continue assigning PDCP SNs to downlink SDUs and delivering uplink SDUs toward the EPC when initiating this procedure as in TS 36.300 [15].</w:t>
        </w:r>
      </w:ins>
    </w:p>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en-GB"/>
        </w:rPr>
        <w:t xml:space="preserve">The </w:t>
      </w:r>
      <w:r w:rsidRPr="007A77B4">
        <w:rPr>
          <w:i/>
          <w:lang w:eastAsia="en-GB"/>
        </w:rPr>
        <w:t xml:space="preserve">E-RABs </w:t>
      </w:r>
      <w:proofErr w:type="gramStart"/>
      <w:r w:rsidRPr="007A77B4">
        <w:rPr>
          <w:i/>
          <w:lang w:eastAsia="en-GB"/>
        </w:rPr>
        <w:t>Subject</w:t>
      </w:r>
      <w:proofErr w:type="gramEnd"/>
      <w:r w:rsidRPr="007A77B4">
        <w:rPr>
          <w:i/>
          <w:lang w:eastAsia="en-GB"/>
        </w:rPr>
        <w:t xml:space="preserve">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4A5D102B"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69" w:author="RAN3#105bis" w:date="2019-10-24T11:25:00Z">
        <w:r w:rsidR="00307C47">
          <w:t xml:space="preserve">In case that the X2 handover is a </w:t>
        </w:r>
      </w:ins>
      <w:ins w:id="70" w:author="RAN3#105bis" w:date="2019-10-25T10:50:00Z">
        <w:r w:rsidR="00522982">
          <w:t>DAPS</w:t>
        </w:r>
      </w:ins>
      <w:ins w:id="71" w:author="RAN3#105bis" w:date="2019-10-24T11:25:00Z">
        <w:r w:rsidR="00307C47">
          <w:t xml:space="preserve"> handover, the target eNB shall use the value of the </w:t>
        </w:r>
        <w:r w:rsidR="00307C47">
          <w:rPr>
            <w:i/>
          </w:rPr>
          <w:t xml:space="preserve">DL COUNT Value </w:t>
        </w:r>
        <w:r w:rsidR="00307C47">
          <w:t xml:space="preserve">IE conveyed for the first time for an E-RAB, as the PDCP SN and HFN of the first PDCP SDU that the source eNB forwards to the target eNB.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proofErr w:type="gramStart"/>
      <w:r w:rsidRPr="007A77B4">
        <w:rPr>
          <w:i/>
          <w:lang w:eastAsia="zh-CN"/>
        </w:rPr>
        <w:t>New</w:t>
      </w:r>
      <w:proofErr w:type="gramEnd"/>
      <w:r w:rsidRPr="007A77B4">
        <w:rPr>
          <w:i/>
          <w:lang w:eastAsia="zh-CN"/>
        </w:rPr>
        <w:t xml:space="preserve">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2" w:name="_Toc14207487"/>
      <w:r w:rsidRPr="007A77B4">
        <w:rPr>
          <w:rFonts w:ascii="Arial" w:hAnsi="Arial"/>
          <w:sz w:val="24"/>
          <w:lang w:eastAsia="en-GB"/>
        </w:rPr>
        <w:t>8.2.2.3</w:t>
      </w:r>
      <w:r w:rsidRPr="007A77B4">
        <w:rPr>
          <w:rFonts w:ascii="Arial" w:hAnsi="Arial"/>
          <w:sz w:val="24"/>
          <w:lang w:eastAsia="en-GB"/>
        </w:rPr>
        <w:tab/>
        <w:t>Abnormal Conditions</w:t>
      </w:r>
      <w:bookmarkEnd w:id="72"/>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61"/>
    <w:p w14:paraId="2900392C" w14:textId="77777777" w:rsidR="00243678" w:rsidRDefault="00243678" w:rsidP="00243678">
      <w:pPr>
        <w:rPr>
          <w:noProof/>
        </w:rPr>
        <w:sectPr w:rsidR="00243678" w:rsidSect="00042700">
          <w:headerReference w:type="default" r:id="rId21"/>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73" w:name="_Toc5690817"/>
      <w:r w:rsidRPr="00AA5DA2">
        <w:t>8.2.4</w:t>
      </w:r>
      <w:r w:rsidRPr="00AA5DA2">
        <w:tab/>
        <w:t>Handover Cancel</w:t>
      </w:r>
      <w:bookmarkEnd w:id="73"/>
    </w:p>
    <w:p w14:paraId="2B47C09B" w14:textId="77777777" w:rsidR="00363717" w:rsidRPr="00AA5DA2" w:rsidRDefault="00363717" w:rsidP="00363717">
      <w:pPr>
        <w:pStyle w:val="4"/>
      </w:pPr>
      <w:bookmarkStart w:id="74" w:name="_Toc5690818"/>
      <w:r w:rsidRPr="00AA5DA2">
        <w:t>8.2.4.1</w:t>
      </w:r>
      <w:r w:rsidRPr="00AA5DA2">
        <w:tab/>
        <w:t>General</w:t>
      </w:r>
      <w:bookmarkEnd w:id="74"/>
    </w:p>
    <w:p w14:paraId="7AB4B546" w14:textId="77777777" w:rsidR="00363717" w:rsidRPr="009D312E" w:rsidRDefault="00363717" w:rsidP="00363717">
      <w:pPr>
        <w:rPr>
          <w:ins w:id="75" w:author="Huawei" w:date="2019-05-15T20:57:00Z"/>
          <w:color w:val="FF0000"/>
        </w:rPr>
      </w:pPr>
      <w:r w:rsidRPr="00AA5DA2">
        <w:t>The Handover Cancel procedure is used to enable a source eNB to cancel an ongoing handover preparation or an already prepared handover.</w:t>
      </w:r>
    </w:p>
    <w:p w14:paraId="46973579" w14:textId="389A5502" w:rsidR="007D7739" w:rsidRPr="009558EF" w:rsidDel="00B13950" w:rsidRDefault="00091CAC" w:rsidP="007D7739">
      <w:pPr>
        <w:rPr>
          <w:del w:id="76" w:author="Huawei-rapporteur" w:date="2019-10-24T10:58:00Z"/>
          <w:color w:val="FF0000"/>
        </w:rPr>
      </w:pPr>
      <w:del w:id="77" w:author="Huawei-rapporteur" w:date="2019-10-24T10:58:00Z">
        <w:r w:rsidRPr="009558EF" w:rsidDel="00B13950">
          <w:rPr>
            <w:i/>
            <w:noProof/>
            <w:color w:val="FF0000"/>
          </w:rPr>
          <w:delText xml:space="preserve">Editor’s note: FFS whether the cancellation of on-going CHO from the target </w:delText>
        </w:r>
        <w:r w:rsidRPr="009558EF" w:rsidDel="00B13950">
          <w:rPr>
            <w:i/>
            <w:color w:val="FF0000"/>
          </w:rPr>
          <w:delText>eNB</w:delText>
        </w:r>
        <w:r w:rsidRPr="009558EF" w:rsidDel="00B13950">
          <w:rPr>
            <w:i/>
            <w:noProof/>
            <w:color w:val="FF0000"/>
          </w:rPr>
          <w:delText xml:space="preserve"> re-uses the existing Handover Cancel procedure or new procedure.</w:delText>
        </w:r>
      </w:del>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78" w:name="_Toc5690819"/>
      <w:r w:rsidRPr="00AA5DA2">
        <w:t>8.2.4.2</w:t>
      </w:r>
      <w:r w:rsidRPr="00AA5DA2">
        <w:tab/>
        <w:t>Successful Operation</w:t>
      </w:r>
      <w:bookmarkEnd w:id="78"/>
    </w:p>
    <w:p w14:paraId="55F9BC8B" w14:textId="77777777" w:rsidR="00363717" w:rsidRPr="00AA5DA2" w:rsidRDefault="00363717" w:rsidP="00363717">
      <w:pPr>
        <w:pStyle w:val="TH"/>
      </w:pPr>
      <w:r w:rsidRPr="00AA5DA2">
        <w:object w:dxaOrig="5430" w:dyaOrig="2129" w14:anchorId="7DA3554A">
          <v:shape id="_x0000_i1029" type="#_x0000_t75" style="width:258.35pt;height:101.05pt" o:ole="">
            <v:imagedata r:id="rId22" o:title=""/>
          </v:shape>
          <o:OLEObject Type="Embed" ProgID="Word.Picture.8" ShapeID="_x0000_i1029" DrawAspect="Content" ObjectID="_1634051901" r:id="rId23"/>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79" w:author="R3-194644" w:date="2019-09-09T19:00:00Z"/>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141C0020" w14:textId="03A48808" w:rsidR="00B13950" w:rsidRDefault="00B13950" w:rsidP="00B13950">
      <w:pPr>
        <w:overflowPunct w:val="0"/>
        <w:autoSpaceDE w:val="0"/>
        <w:autoSpaceDN w:val="0"/>
        <w:adjustRightInd w:val="0"/>
        <w:textAlignment w:val="baseline"/>
        <w:rPr>
          <w:ins w:id="80" w:author="Huawei-rapporteur" w:date="2019-10-24T10:58:00Z"/>
          <w:lang w:eastAsia="ja-JP"/>
        </w:rPr>
      </w:pPr>
      <w:ins w:id="81" w:author="Huawei-rapporteur" w:date="2019-10-24T10:58: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cells identified by the included </w:t>
        </w:r>
      </w:ins>
      <w:del w:id="82" w:author="Huawei-rapporteur" w:date="2019-10-24T10:59:00Z">
        <w:r w:rsidRPr="004E251C" w:rsidDel="00B13950">
          <w:rPr>
            <w:lang w:eastAsia="ja-JP"/>
          </w:rPr>
          <w:delText>NR</w:delText>
        </w:r>
      </w:del>
      <w:ins w:id="83" w:author="Huawei-rapporteur" w:date="2019-10-24T10:58:00Z">
        <w:r>
          <w:rPr>
            <w:lang w:eastAsia="ja-JP"/>
          </w:rPr>
          <w:t>E</w:t>
        </w:r>
        <w:r w:rsidRPr="004E251C">
          <w:rPr>
            <w:lang w:eastAsia="ja-JP"/>
          </w:rPr>
          <w:t>CGI</w:t>
        </w:r>
        <w:r>
          <w:rPr>
            <w:lang w:eastAsia="ja-JP"/>
          </w:rPr>
          <w:t>.</w:t>
        </w:r>
      </w:ins>
    </w:p>
    <w:p w14:paraId="37F97D5B" w14:textId="113D9642" w:rsidR="00477711" w:rsidRPr="00AA5DA2" w:rsidRDefault="00B13950" w:rsidP="00B13950">
      <w:ins w:id="84" w:author="Huawei-rapporteur" w:date="2019-10-24T10:58:00Z">
        <w:r w:rsidRPr="001A0B1A">
          <w:rPr>
            <w:i/>
            <w:lang w:eastAsia="ja-JP"/>
          </w:rPr>
          <w:t xml:space="preserve">Editor’s note: FFS how to capture that the </w:t>
        </w:r>
        <w:r w:rsidRPr="001A0B1A">
          <w:rPr>
            <w:i/>
          </w:rPr>
          <w:t>HANDOVER CANCEL message</w:t>
        </w:r>
        <w:r w:rsidRPr="001A0B1A">
          <w:rPr>
            <w:i/>
            <w:lang w:eastAsia="ja-JP"/>
          </w:rPr>
          <w:t xml:space="preserve"> should be associated with a single UE-associated signaling connection (we should not break current signaling principles)</w:t>
        </w:r>
      </w:ins>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85" w:author="Huawei-rapporteur" w:date="2019-10-24T10:59:00Z"/>
          <w:rFonts w:ascii="Arial" w:hAnsi="Arial"/>
          <w:sz w:val="28"/>
          <w:lang w:eastAsia="en-GB"/>
        </w:rPr>
      </w:pPr>
      <w:bookmarkStart w:id="86" w:name="_Toc5691800"/>
      <w:ins w:id="87" w:author="Huawei-rapporteur" w:date="2019-10-24T10:59:00Z">
        <w:r w:rsidRPr="00923F7F">
          <w:rPr>
            <w:rFonts w:ascii="Arial" w:hAnsi="Arial"/>
            <w:sz w:val="28"/>
            <w:lang w:eastAsia="en-GB"/>
          </w:rPr>
          <w:t>8.2</w:t>
        </w:r>
        <w:proofErr w:type="gramStart"/>
        <w:r w:rsidRPr="00923F7F">
          <w:rPr>
            <w:rFonts w:ascii="Arial" w:hAnsi="Arial"/>
            <w:sz w:val="28"/>
            <w:lang w:eastAsia="en-GB"/>
          </w:rPr>
          <w:t>.</w:t>
        </w:r>
        <w:r>
          <w:rPr>
            <w:rFonts w:ascii="Arial" w:hAnsi="Arial"/>
            <w:sz w:val="28"/>
            <w:lang w:eastAsia="en-GB"/>
          </w:rPr>
          <w:t>X</w:t>
        </w:r>
        <w:proofErr w:type="gramEnd"/>
        <w:r w:rsidRPr="00923F7F">
          <w:rPr>
            <w:rFonts w:ascii="Arial" w:hAnsi="Arial"/>
            <w:sz w:val="28"/>
            <w:lang w:eastAsia="en-GB"/>
          </w:rPr>
          <w:tab/>
          <w:t xml:space="preserve">Handover </w:t>
        </w:r>
        <w:bookmarkEnd w:id="86"/>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88" w:author="Huawei-rapporteur" w:date="2019-10-24T10:59:00Z"/>
          <w:rFonts w:ascii="Arial" w:hAnsi="Arial"/>
          <w:sz w:val="24"/>
          <w:lang w:eastAsia="en-GB"/>
        </w:rPr>
      </w:pPr>
      <w:bookmarkStart w:id="89" w:name="_Toc5691801"/>
      <w:ins w:id="90" w:author="Huawei-rapporteur" w:date="2019-10-24T10:59: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.1</w:t>
        </w:r>
        <w:proofErr w:type="gramEnd"/>
        <w:r w:rsidRPr="00923F7F">
          <w:rPr>
            <w:rFonts w:ascii="Arial" w:hAnsi="Arial"/>
            <w:sz w:val="24"/>
            <w:lang w:eastAsia="en-GB"/>
          </w:rPr>
          <w:tab/>
          <w:t>General</w:t>
        </w:r>
        <w:bookmarkEnd w:id="89"/>
      </w:ins>
    </w:p>
    <w:p w14:paraId="60E21BBF" w14:textId="595A6A8D" w:rsidR="00B13950" w:rsidRDefault="00B13950" w:rsidP="00B13950">
      <w:pPr>
        <w:overflowPunct w:val="0"/>
        <w:autoSpaceDE w:val="0"/>
        <w:autoSpaceDN w:val="0"/>
        <w:adjustRightInd w:val="0"/>
        <w:textAlignment w:val="baseline"/>
        <w:rPr>
          <w:ins w:id="91" w:author="Huawei-rapporteur" w:date="2019-10-24T10:59:00Z"/>
          <w:lang w:eastAsia="en-GB"/>
        </w:rPr>
      </w:pPr>
      <w:ins w:id="92" w:author="Huawei-rapporteur" w:date="2019-10-24T10:59:00Z">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ins>
      <w:ins w:id="93" w:author="RAN3#105bis" w:date="2019-10-24T14:23:00Z">
        <w:r w:rsidR="00E96887">
          <w:rPr>
            <w:lang w:eastAsia="en-GB"/>
          </w:rPr>
          <w:t xml:space="preserve"> or a </w:t>
        </w:r>
      </w:ins>
      <w:ins w:id="94" w:author="RAN3#105bis" w:date="2019-10-25T10:51:00Z">
        <w:r w:rsidR="00522982">
          <w:t>DAPS</w:t>
        </w:r>
      </w:ins>
      <w:ins w:id="95" w:author="RAN3#105bis" w:date="2019-10-24T14:23:00Z">
        <w:r w:rsidR="00E96887">
          <w:rPr>
            <w:lang w:eastAsia="en-GB"/>
          </w:rPr>
          <w:t xml:space="preserve"> handover,</w:t>
        </w:r>
      </w:ins>
      <w:ins w:id="96" w:author="Huawei-rapporteur" w:date="2019-10-24T10:59:00Z">
        <w:r w:rsidRPr="00923F7F">
          <w:rPr>
            <w:lang w:eastAsia="en-GB"/>
          </w:rPr>
          <w:t xml:space="preserve"> 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5D4F5E2E" w14:textId="592B4D38" w:rsidR="00B13950" w:rsidDel="00E96887" w:rsidRDefault="00B13950" w:rsidP="00B13950">
      <w:pPr>
        <w:overflowPunct w:val="0"/>
        <w:autoSpaceDE w:val="0"/>
        <w:autoSpaceDN w:val="0"/>
        <w:adjustRightInd w:val="0"/>
        <w:textAlignment w:val="baseline"/>
        <w:rPr>
          <w:del w:id="97" w:author="RAN3#105bis" w:date="2019-10-24T14:23:00Z"/>
          <w:i/>
          <w:color w:val="FF0000"/>
          <w:lang w:eastAsia="en-GB"/>
        </w:rPr>
      </w:pPr>
      <w:ins w:id="98" w:author="Huawei-rapporteur" w:date="2019-10-24T10:59:00Z">
        <w:del w:id="99" w:author="RAN3#105bis" w:date="2019-10-24T14:23:00Z">
          <w:r w:rsidRPr="009D312E" w:rsidDel="00E96887">
            <w:rPr>
              <w:i/>
              <w:color w:val="FF0000"/>
              <w:lang w:eastAsia="en-GB"/>
            </w:rPr>
            <w:delText>Editor’s note: FFS whether this procedure can be used for other HO scenarios.</w:delText>
          </w:r>
        </w:del>
      </w:ins>
    </w:p>
    <w:p w14:paraId="6D3E360F" w14:textId="79DA9DBF" w:rsidR="00E96887" w:rsidRPr="00923F7F" w:rsidRDefault="00E96887" w:rsidP="00B13950">
      <w:pPr>
        <w:overflowPunct w:val="0"/>
        <w:autoSpaceDE w:val="0"/>
        <w:autoSpaceDN w:val="0"/>
        <w:adjustRightInd w:val="0"/>
        <w:textAlignment w:val="baseline"/>
        <w:rPr>
          <w:ins w:id="100" w:author="RAN3#105bis" w:date="2019-10-24T14:24:00Z"/>
          <w:lang w:eastAsia="en-GB"/>
        </w:rPr>
      </w:pPr>
      <w:ins w:id="101" w:author="RAN3#105bis" w:date="2019-10-24T14:24:00Z">
        <w:r>
          <w:rPr>
            <w:i/>
            <w:color w:val="FF0000"/>
            <w:lang w:eastAsia="en-GB"/>
          </w:rPr>
          <w:t>Editor’s note: HO SUCCESS for non-split bearer handover is based on the working assumption, subject to change.</w:t>
        </w:r>
      </w:ins>
    </w:p>
    <w:p w14:paraId="48DCE4D9" w14:textId="77777777" w:rsidR="00B13950" w:rsidRPr="00923F7F" w:rsidRDefault="00B13950" w:rsidP="00B13950">
      <w:pPr>
        <w:overflowPunct w:val="0"/>
        <w:autoSpaceDE w:val="0"/>
        <w:autoSpaceDN w:val="0"/>
        <w:adjustRightInd w:val="0"/>
        <w:textAlignment w:val="baseline"/>
        <w:rPr>
          <w:ins w:id="102" w:author="Huawei-rapporteur" w:date="2019-10-24T10:59:00Z"/>
          <w:lang w:eastAsia="en-GB"/>
        </w:rPr>
      </w:pPr>
      <w:ins w:id="103" w:author="Huawei-rapporteur" w:date="2019-10-24T10:59:00Z">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4" w:author="Huawei-rapporteur" w:date="2019-10-24T10:59:00Z"/>
          <w:rFonts w:ascii="Arial" w:hAnsi="Arial"/>
          <w:sz w:val="24"/>
          <w:lang w:eastAsia="en-GB"/>
        </w:rPr>
      </w:pPr>
      <w:bookmarkStart w:id="105" w:name="_Toc5691802"/>
      <w:ins w:id="106" w:author="Huawei-rapporteur" w:date="2019-10-24T10:59:00Z">
        <w:r w:rsidRPr="00923F7F">
          <w:rPr>
            <w:rFonts w:ascii="Arial" w:hAnsi="Arial"/>
            <w:sz w:val="24"/>
            <w:lang w:eastAsia="en-GB"/>
          </w:rPr>
          <w:lastRenderedPageBreak/>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.2</w:t>
        </w:r>
        <w:proofErr w:type="gramEnd"/>
        <w:r w:rsidRPr="00923F7F">
          <w:rPr>
            <w:rFonts w:ascii="Arial" w:hAnsi="Arial"/>
            <w:sz w:val="24"/>
            <w:lang w:eastAsia="en-GB"/>
          </w:rPr>
          <w:tab/>
          <w:t>Successful Operation</w:t>
        </w:r>
        <w:bookmarkEnd w:id="105"/>
      </w:ins>
    </w:p>
    <w:bookmarkStart w:id="107" w:name="_MON_1267524098"/>
    <w:bookmarkEnd w:id="107"/>
    <w:p w14:paraId="1F4CC025" w14:textId="77777777" w:rsidR="00B13950" w:rsidRPr="00AA5DA2" w:rsidRDefault="00B13950" w:rsidP="00B13950">
      <w:pPr>
        <w:pStyle w:val="TH"/>
        <w:rPr>
          <w:ins w:id="108" w:author="Huawei-rapporteur" w:date="2019-10-24T10:59:00Z"/>
        </w:rPr>
      </w:pPr>
      <w:ins w:id="109" w:author="Huawei-rapporteur" w:date="2019-10-24T10:59:00Z">
        <w:r w:rsidRPr="00AA5DA2">
          <w:object w:dxaOrig="5430" w:dyaOrig="2130" w14:anchorId="60449B03">
            <v:shape id="_x0000_i1030" type="#_x0000_t75" style="width:258.35pt;height:100.45pt" o:ole="">
              <v:imagedata r:id="rId24" o:title=""/>
            </v:shape>
            <o:OLEObject Type="Embed" ProgID="Word.Picture.8" ShapeID="_x0000_i1030" DrawAspect="Content" ObjectID="_1634051902" r:id="rId25"/>
          </w:object>
        </w:r>
      </w:ins>
    </w:p>
    <w:p w14:paraId="5E741B2A" w14:textId="77777777" w:rsidR="00B13950" w:rsidRPr="00AA5DA2" w:rsidRDefault="00B13950" w:rsidP="00B13950">
      <w:pPr>
        <w:pStyle w:val="TF"/>
        <w:rPr>
          <w:ins w:id="110" w:author="Huawei-rapporteur" w:date="2019-10-24T10:59:00Z"/>
        </w:rPr>
      </w:pPr>
      <w:ins w:id="111" w:author="Huawei-rapporteur" w:date="2019-10-24T10:59:00Z">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12" w:author="Huawei-rapporteur" w:date="2019-10-24T10:59:00Z"/>
          <w:lang w:eastAsia="en-GB"/>
        </w:rPr>
      </w:pPr>
      <w:ins w:id="113" w:author="Huawei-rapporteur" w:date="2019-10-24T10:59:00Z">
        <w:r>
          <w:rPr>
            <w:lang w:eastAsia="en-GB"/>
          </w:rPr>
          <w:t>The target eNB initiates the procedure by sending the HANDOVER SUCCESS message to the source eNB.</w:t>
        </w:r>
      </w:ins>
    </w:p>
    <w:p w14:paraId="5022232A" w14:textId="77777777" w:rsidR="00B13950" w:rsidRPr="009D312E" w:rsidRDefault="00B13950" w:rsidP="00B13950">
      <w:pPr>
        <w:overflowPunct w:val="0"/>
        <w:autoSpaceDE w:val="0"/>
        <w:autoSpaceDN w:val="0"/>
        <w:adjustRightInd w:val="0"/>
        <w:textAlignment w:val="baseline"/>
        <w:rPr>
          <w:ins w:id="114" w:author="Huawei-rapporteur" w:date="2019-10-24T10:59:00Z"/>
          <w:color w:val="FF0000"/>
          <w:lang w:eastAsia="en-GB"/>
        </w:rPr>
      </w:pPr>
      <w:ins w:id="115" w:author="Huawei-rapporteur" w:date="2019-10-24T10:59:00Z">
        <w:r w:rsidRPr="009D312E">
          <w:rPr>
            <w:i/>
            <w:noProof/>
            <w:color w:val="FF0000"/>
          </w:rPr>
          <w:t xml:space="preserve">Editor’s note: FFS whether the target </w:t>
        </w:r>
        <w:r w:rsidRPr="009D312E">
          <w:rPr>
            <w:i/>
            <w:color w:val="FF0000"/>
            <w:lang w:eastAsia="en-GB"/>
          </w:rPr>
          <w:t>eNB</w:t>
        </w:r>
        <w:r w:rsidRPr="009D312E">
          <w:rPr>
            <w:i/>
            <w:noProof/>
            <w:color w:val="FF0000"/>
          </w:rPr>
          <w:t xml:space="preserve"> can indicate the cell ID that the UE has successfully attached to. </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6" w:author="Huawei-rapporteur" w:date="2019-10-24T10:59:00Z"/>
          <w:rFonts w:ascii="Arial" w:hAnsi="Arial"/>
          <w:sz w:val="24"/>
          <w:lang w:eastAsia="en-GB"/>
        </w:rPr>
      </w:pPr>
      <w:bookmarkStart w:id="117" w:name="_Toc5691803"/>
      <w:ins w:id="118" w:author="Huawei-rapporteur" w:date="2019-10-24T10:59: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.3</w:t>
        </w:r>
        <w:proofErr w:type="gramEnd"/>
        <w:r w:rsidRPr="00923F7F">
          <w:rPr>
            <w:rFonts w:ascii="Arial" w:hAnsi="Arial"/>
            <w:sz w:val="24"/>
            <w:lang w:eastAsia="en-GB"/>
          </w:rPr>
          <w:tab/>
          <w:t>Unsuccessful Operation</w:t>
        </w:r>
        <w:bookmarkEnd w:id="117"/>
      </w:ins>
    </w:p>
    <w:p w14:paraId="065523AB" w14:textId="77777777" w:rsidR="00B13950" w:rsidRPr="00923F7F" w:rsidRDefault="00B13950" w:rsidP="00B13950">
      <w:pPr>
        <w:overflowPunct w:val="0"/>
        <w:autoSpaceDE w:val="0"/>
        <w:autoSpaceDN w:val="0"/>
        <w:adjustRightInd w:val="0"/>
        <w:textAlignment w:val="baseline"/>
        <w:rPr>
          <w:ins w:id="119" w:author="Huawei-rapporteur" w:date="2019-10-24T10:59:00Z"/>
          <w:lang w:eastAsia="en-GB"/>
        </w:rPr>
      </w:pPr>
      <w:ins w:id="120" w:author="Huawei-rapporteur" w:date="2019-10-24T10:59:00Z">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21" w:author="Huawei-rapporteur" w:date="2019-10-24T10:59:00Z"/>
          <w:rFonts w:ascii="Arial" w:hAnsi="Arial"/>
          <w:sz w:val="24"/>
          <w:lang w:eastAsia="en-GB"/>
        </w:rPr>
      </w:pPr>
      <w:bookmarkStart w:id="122" w:name="_Toc5691804"/>
      <w:ins w:id="123" w:author="Huawei-rapporteur" w:date="2019-10-24T10:59: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.4</w:t>
        </w:r>
        <w:proofErr w:type="gramEnd"/>
        <w:r w:rsidRPr="00923F7F">
          <w:rPr>
            <w:rFonts w:ascii="Arial" w:hAnsi="Arial"/>
            <w:sz w:val="24"/>
            <w:lang w:eastAsia="en-GB"/>
          </w:rPr>
          <w:tab/>
          <w:t>Abnormal Conditions</w:t>
        </w:r>
        <w:bookmarkEnd w:id="122"/>
      </w:ins>
    </w:p>
    <w:p w14:paraId="19EBD76E" w14:textId="77777777" w:rsidR="00B13950" w:rsidRPr="00923F7F" w:rsidRDefault="00B13950" w:rsidP="00B13950">
      <w:pPr>
        <w:overflowPunct w:val="0"/>
        <w:autoSpaceDE w:val="0"/>
        <w:autoSpaceDN w:val="0"/>
        <w:adjustRightInd w:val="0"/>
        <w:textAlignment w:val="baseline"/>
        <w:rPr>
          <w:ins w:id="124" w:author="Huawei-rapporteur" w:date="2019-10-24T10:59:00Z"/>
          <w:lang w:eastAsia="en-GB"/>
        </w:rPr>
      </w:pPr>
      <w:ins w:id="125" w:author="Huawei-rapporteur" w:date="2019-10-24T10:59:00Z">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26" w:author="Huawei-rapporteur" w:date="2019-10-24T10:59:00Z"/>
        </w:rPr>
      </w:pPr>
      <w:ins w:id="127" w:author="Huawei-rapporteur" w:date="2019-10-24T10:59:00Z">
        <w:r w:rsidRPr="00AA5DA2">
          <w:t>8.2</w:t>
        </w:r>
        <w:proofErr w:type="gramStart"/>
        <w:r w:rsidRPr="00AA5DA2">
          <w:t>.</w:t>
        </w:r>
        <w:r>
          <w:t>Y</w:t>
        </w:r>
        <w:proofErr w:type="gramEnd"/>
        <w:r w:rsidRPr="00AA5DA2">
          <w:tab/>
        </w:r>
        <w:r>
          <w:t xml:space="preserve">Conditional </w:t>
        </w:r>
        <w:r w:rsidRPr="00AA5DA2">
          <w:t>Handover Cancel</w:t>
        </w:r>
      </w:ins>
    </w:p>
    <w:p w14:paraId="132ECB5C" w14:textId="77777777" w:rsidR="00B13950" w:rsidRPr="00AA5DA2" w:rsidRDefault="00B13950" w:rsidP="00B13950">
      <w:pPr>
        <w:pStyle w:val="4"/>
        <w:rPr>
          <w:ins w:id="128" w:author="Huawei-rapporteur" w:date="2019-10-24T10:59:00Z"/>
        </w:rPr>
      </w:pPr>
      <w:ins w:id="129" w:author="Huawei-rapporteur" w:date="2019-10-24T10:59:00Z">
        <w:r w:rsidRPr="00AA5DA2">
          <w:t>8.2</w:t>
        </w:r>
        <w:proofErr w:type="gramStart"/>
        <w:r w:rsidRPr="00AA5DA2">
          <w:t>.</w:t>
        </w:r>
        <w:r>
          <w:t>Y</w:t>
        </w:r>
        <w:r w:rsidRPr="00AA5DA2">
          <w:t>.1</w:t>
        </w:r>
        <w:proofErr w:type="gramEnd"/>
        <w:r w:rsidRPr="00AA5DA2">
          <w:tab/>
          <w:t>General</w:t>
        </w:r>
      </w:ins>
    </w:p>
    <w:p w14:paraId="053C4C3C" w14:textId="77777777" w:rsidR="00B13950" w:rsidRPr="009D312E" w:rsidRDefault="00B13950" w:rsidP="00B13950">
      <w:pPr>
        <w:rPr>
          <w:ins w:id="130" w:author="Huawei-rapporteur" w:date="2019-10-24T10:59:00Z"/>
          <w:color w:val="FF0000"/>
        </w:rPr>
      </w:pPr>
      <w:ins w:id="131" w:author="Huawei-rapporteur" w:date="2019-10-24T10:59:00Z">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32" w:name="_Hlk16809534"/>
        <w:r>
          <w:t xml:space="preserve">conditional </w:t>
        </w:r>
        <w:bookmarkEnd w:id="132"/>
        <w:r w:rsidRPr="00AA5DA2">
          <w:t>handover.</w:t>
        </w:r>
      </w:ins>
    </w:p>
    <w:p w14:paraId="75455C08" w14:textId="77777777" w:rsidR="00B13950" w:rsidRPr="00AA5DA2" w:rsidRDefault="00B13950" w:rsidP="00B13950">
      <w:pPr>
        <w:rPr>
          <w:ins w:id="133" w:author="Huawei-rapporteur" w:date="2019-10-24T10:59:00Z"/>
        </w:rPr>
      </w:pPr>
      <w:ins w:id="134" w:author="Huawei-rapporteur" w:date="2019-10-24T10:59:00Z">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35" w:author="Huawei-rapporteur" w:date="2019-10-24T10:59:00Z"/>
        </w:rPr>
      </w:pPr>
      <w:ins w:id="136" w:author="Huawei-rapporteur" w:date="2019-10-24T10:59:00Z">
        <w:r w:rsidRPr="00AA5DA2">
          <w:t>8.2</w:t>
        </w:r>
        <w:proofErr w:type="gramStart"/>
        <w:r w:rsidRPr="00AA5DA2">
          <w:t>.</w:t>
        </w:r>
        <w:r>
          <w:t>Y</w:t>
        </w:r>
        <w:r w:rsidRPr="00AA5DA2">
          <w:t>.2</w:t>
        </w:r>
        <w:proofErr w:type="gramEnd"/>
        <w:r w:rsidRPr="00AA5DA2">
          <w:tab/>
          <w:t>Successful Operation</w:t>
        </w:r>
      </w:ins>
    </w:p>
    <w:bookmarkStart w:id="137" w:name="_MON_1627421634"/>
    <w:bookmarkEnd w:id="137"/>
    <w:p w14:paraId="74B4635E" w14:textId="77777777" w:rsidR="00B13950" w:rsidRPr="00AA5DA2" w:rsidRDefault="00B13950" w:rsidP="00B13950">
      <w:pPr>
        <w:pStyle w:val="TH"/>
        <w:rPr>
          <w:ins w:id="138" w:author="Huawei-rapporteur" w:date="2019-10-24T10:59:00Z"/>
        </w:rPr>
      </w:pPr>
      <w:ins w:id="139" w:author="Huawei-rapporteur" w:date="2019-10-24T10:59:00Z">
        <w:r w:rsidRPr="00AA5DA2">
          <w:object w:dxaOrig="5430" w:dyaOrig="2130" w14:anchorId="2FCC0969">
            <v:shape id="_x0000_i1031" type="#_x0000_t75" style="width:258.35pt;height:101.65pt" o:ole="">
              <v:imagedata r:id="rId26" o:title=""/>
            </v:shape>
            <o:OLEObject Type="Embed" ProgID="Word.Picture.8" ShapeID="_x0000_i1031" DrawAspect="Content" ObjectID="_1634051903" r:id="rId27"/>
          </w:object>
        </w:r>
      </w:ins>
    </w:p>
    <w:p w14:paraId="475505C9" w14:textId="77777777" w:rsidR="00B13950" w:rsidRPr="00AA5DA2" w:rsidRDefault="00B13950" w:rsidP="00B13950">
      <w:pPr>
        <w:pStyle w:val="TF"/>
        <w:rPr>
          <w:ins w:id="140" w:author="Huawei-rapporteur" w:date="2019-10-24T10:59:00Z"/>
        </w:rPr>
      </w:pPr>
      <w:ins w:id="141" w:author="Huawei-rapporteur" w:date="2019-10-24T10:59:00Z">
        <w:r w:rsidRPr="00AA5DA2">
          <w:t>Figure 8.2.</w:t>
        </w:r>
        <w:r>
          <w:t>X</w:t>
        </w:r>
        <w:r w:rsidRPr="00AA5DA2">
          <w:t xml:space="preserve">.2-1: </w:t>
        </w:r>
        <w:r>
          <w:t xml:space="preserve">Conditional </w:t>
        </w:r>
        <w:r w:rsidRPr="00AA5DA2">
          <w:t>Handover Cancel, successful operation</w:t>
        </w:r>
      </w:ins>
    </w:p>
    <w:p w14:paraId="23CBBFF8" w14:textId="77777777" w:rsidR="00B13950" w:rsidRPr="00AA5DA2" w:rsidRDefault="00B13950" w:rsidP="00B13950">
      <w:pPr>
        <w:rPr>
          <w:ins w:id="142" w:author="Huawei-rapporteur" w:date="2019-10-24T10:59:00Z"/>
        </w:rPr>
      </w:pPr>
      <w:ins w:id="143" w:author="Huawei-rapporteur" w:date="2019-10-24T10:59:00Z">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A905FAA" w14:textId="77777777" w:rsidR="00B13950" w:rsidRPr="00AA5DA2" w:rsidRDefault="00B13950" w:rsidP="00B13950">
      <w:pPr>
        <w:rPr>
          <w:ins w:id="144" w:author="Huawei-rapporteur" w:date="2019-10-24T10:59:00Z"/>
        </w:rPr>
      </w:pPr>
      <w:bookmarkStart w:id="145" w:name="_Hlk16809415"/>
      <w:ins w:id="146" w:author="Huawei-rapporteur" w:date="2019-10-24T10:59:00Z">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remove any reference to, and release any resources previously reserved to the concerned UE context.</w:t>
        </w:r>
        <w:bookmarkEnd w:id="145"/>
      </w:ins>
    </w:p>
    <w:p w14:paraId="6FB2DD0A" w14:textId="77777777" w:rsidR="00B13950" w:rsidRDefault="00B13950" w:rsidP="00B13950">
      <w:pPr>
        <w:rPr>
          <w:ins w:id="147" w:author="Huawei-rapporteur" w:date="2019-10-24T10:59:00Z"/>
          <w:szCs w:val="18"/>
          <w:lang w:eastAsia="zh-CN"/>
        </w:rPr>
      </w:pPr>
      <w:ins w:id="148" w:author="Huawei-rapporteur" w:date="2019-10-24T10:59:00Z">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5948C4DE" w:rsidR="00B13950" w:rsidRDefault="00B13950" w:rsidP="00B13950">
      <w:pPr>
        <w:overflowPunct w:val="0"/>
        <w:autoSpaceDE w:val="0"/>
        <w:autoSpaceDN w:val="0"/>
        <w:adjustRightInd w:val="0"/>
        <w:textAlignment w:val="baseline"/>
        <w:rPr>
          <w:ins w:id="149" w:author="Huawei-rapporteur" w:date="2019-10-24T10:59:00Z"/>
          <w:lang w:eastAsia="ja-JP"/>
        </w:rPr>
      </w:pPr>
      <w:ins w:id="150" w:author="Huawei-rapporteur" w:date="2019-10-24T10:59: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ins>
      <w:del w:id="151" w:author="Huawei-rapporteur" w:date="2019-10-24T11:00:00Z">
        <w:r w:rsidRPr="004E251C" w:rsidDel="002D3301">
          <w:rPr>
            <w:lang w:eastAsia="ja-JP"/>
          </w:rPr>
          <w:delText xml:space="preserve">NR </w:delText>
        </w:r>
      </w:del>
      <w:ins w:id="152" w:author="Huawei-rapporteur" w:date="2019-10-24T10:59:00Z">
        <w:r>
          <w:rPr>
            <w:lang w:eastAsia="ja-JP"/>
          </w:rPr>
          <w:t>E</w:t>
        </w:r>
        <w:r w:rsidRPr="004E251C">
          <w:rPr>
            <w:lang w:eastAsia="ja-JP"/>
          </w:rPr>
          <w:t>CGI</w:t>
        </w:r>
        <w:r>
          <w:rPr>
            <w:lang w:eastAsia="ja-JP"/>
          </w:rPr>
          <w:t xml:space="preserve"> are about to be released.</w:t>
        </w:r>
      </w:ins>
    </w:p>
    <w:p w14:paraId="367C929A" w14:textId="77777777" w:rsidR="00B13950" w:rsidRDefault="00B13950" w:rsidP="00B13950">
      <w:pPr>
        <w:rPr>
          <w:ins w:id="153" w:author="Huawei-rapporteur" w:date="2019-10-24T10:59:00Z"/>
          <w:szCs w:val="18"/>
          <w:lang w:eastAsia="zh-CN"/>
        </w:rPr>
      </w:pPr>
      <w:ins w:id="154" w:author="Huawei-rapporteur" w:date="2019-10-24T10:59:00Z">
        <w:r w:rsidRPr="001A0B1A">
          <w:rPr>
            <w:i/>
            <w:lang w:eastAsia="ja-JP"/>
          </w:rPr>
          <w:lastRenderedPageBreak/>
          <w:t xml:space="preserve">Editor’s note: FFS how to capture that the </w:t>
        </w:r>
        <w:r w:rsidRPr="001A0B1A">
          <w:rPr>
            <w:i/>
          </w:rPr>
          <w:t>CONDITIONAL HANDOVER CANCEL message</w:t>
        </w:r>
        <w:r w:rsidRPr="001A0B1A">
          <w:rPr>
            <w:i/>
            <w:lang w:eastAsia="ja-JP"/>
          </w:rPr>
          <w:t xml:space="preserve"> should be associated with a single UE-associated signaling connection (we should not break current signaling principles)</w:t>
        </w:r>
      </w:ins>
    </w:p>
    <w:p w14:paraId="6410E606" w14:textId="77777777" w:rsidR="00B13950" w:rsidRPr="00AA5DA2" w:rsidRDefault="00B13950" w:rsidP="00B13950">
      <w:pPr>
        <w:pStyle w:val="4"/>
        <w:rPr>
          <w:ins w:id="155" w:author="Huawei-rapporteur" w:date="2019-10-24T10:59:00Z"/>
        </w:rPr>
      </w:pPr>
      <w:bookmarkStart w:id="156" w:name="_Toc14207496"/>
      <w:ins w:id="157" w:author="Huawei-rapporteur" w:date="2019-10-24T10:59:00Z">
        <w:r w:rsidRPr="00AA5DA2">
          <w:t>8.2</w:t>
        </w:r>
        <w:proofErr w:type="gramStart"/>
        <w:r w:rsidRPr="00AA5DA2">
          <w:t>.</w:t>
        </w:r>
        <w:r>
          <w:t>Y</w:t>
        </w:r>
        <w:r w:rsidRPr="00AA5DA2">
          <w:t>.3</w:t>
        </w:r>
        <w:proofErr w:type="gramEnd"/>
        <w:r w:rsidRPr="00AA5DA2">
          <w:tab/>
          <w:t>Unsuccessful Operation</w:t>
        </w:r>
        <w:bookmarkEnd w:id="156"/>
      </w:ins>
    </w:p>
    <w:p w14:paraId="77556A57" w14:textId="77777777" w:rsidR="00B13950" w:rsidRPr="00AA5DA2" w:rsidRDefault="00B13950" w:rsidP="00B13950">
      <w:pPr>
        <w:rPr>
          <w:ins w:id="158" w:author="Huawei-rapporteur" w:date="2019-10-24T10:59:00Z"/>
        </w:rPr>
      </w:pPr>
      <w:ins w:id="159" w:author="Huawei-rapporteur" w:date="2019-10-24T10:59:00Z">
        <w:r w:rsidRPr="00AA5DA2">
          <w:t>Not applicable.</w:t>
        </w:r>
      </w:ins>
    </w:p>
    <w:p w14:paraId="22DD769B" w14:textId="77777777" w:rsidR="00B13950" w:rsidRPr="00AA5DA2" w:rsidRDefault="00B13950" w:rsidP="00B13950">
      <w:pPr>
        <w:pStyle w:val="4"/>
        <w:rPr>
          <w:ins w:id="160" w:author="Huawei-rapporteur" w:date="2019-10-24T10:59:00Z"/>
        </w:rPr>
      </w:pPr>
      <w:bookmarkStart w:id="161" w:name="_Toc14207497"/>
      <w:ins w:id="162" w:author="Huawei-rapporteur" w:date="2019-10-24T10:59:00Z">
        <w:r w:rsidRPr="00AA5DA2">
          <w:t>8.2</w:t>
        </w:r>
        <w:proofErr w:type="gramStart"/>
        <w:r w:rsidRPr="00AA5DA2">
          <w:t>.</w:t>
        </w:r>
        <w:r>
          <w:t>Y</w:t>
        </w:r>
        <w:r w:rsidRPr="00AA5DA2">
          <w:t>.4</w:t>
        </w:r>
        <w:proofErr w:type="gramEnd"/>
        <w:r w:rsidRPr="00AA5DA2">
          <w:tab/>
          <w:t>Abnormal Conditions</w:t>
        </w:r>
        <w:bookmarkEnd w:id="161"/>
      </w:ins>
    </w:p>
    <w:p w14:paraId="251BDA79" w14:textId="77777777" w:rsidR="00B13950" w:rsidRDefault="00B13950" w:rsidP="00B13950">
      <w:pPr>
        <w:rPr>
          <w:ins w:id="163" w:author="Huawei-rapporteur" w:date="2019-10-24T10:59:00Z"/>
          <w:noProof/>
        </w:rPr>
      </w:pPr>
      <w:ins w:id="164" w:author="Huawei-rapporteur" w:date="2019-10-24T10:59:00Z">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77777777" w:rsidR="00477711" w:rsidRDefault="00477711">
      <w:pPr>
        <w:rPr>
          <w:noProof/>
        </w:rPr>
      </w:pPr>
    </w:p>
    <w:p w14:paraId="10243DF8" w14:textId="77777777" w:rsidR="001F639A" w:rsidRDefault="001F639A" w:rsidP="001F639A">
      <w:pPr>
        <w:rPr>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2"/>
      </w:pPr>
      <w:bookmarkStart w:id="165" w:name="_Toc5691037"/>
      <w:r w:rsidRPr="00AA5DA2">
        <w:t>9.1</w:t>
      </w:r>
      <w:r w:rsidRPr="00AA5DA2">
        <w:tab/>
        <w:t>Message Functional Definition and Content</w:t>
      </w:r>
      <w:bookmarkEnd w:id="165"/>
    </w:p>
    <w:p w14:paraId="28C8366B" w14:textId="77777777" w:rsidR="002B56EE" w:rsidRPr="00AA5DA2" w:rsidRDefault="002B56EE" w:rsidP="002B56EE">
      <w:pPr>
        <w:pStyle w:val="3"/>
      </w:pPr>
      <w:bookmarkStart w:id="166" w:name="_Toc5691038"/>
      <w:r w:rsidRPr="00AA5DA2">
        <w:t>9.1.1</w:t>
      </w:r>
      <w:r w:rsidRPr="00AA5DA2">
        <w:tab/>
        <w:t>Messages for Basic Mobility Procedures</w:t>
      </w:r>
      <w:bookmarkEnd w:id="166"/>
    </w:p>
    <w:p w14:paraId="23DC6729" w14:textId="77777777" w:rsidR="002B56EE" w:rsidRPr="00AA5DA2" w:rsidRDefault="002B56EE" w:rsidP="002B56EE">
      <w:pPr>
        <w:pStyle w:val="4"/>
      </w:pPr>
      <w:bookmarkStart w:id="167" w:name="_Toc5691039"/>
      <w:r w:rsidRPr="00AA5DA2">
        <w:t>9.1.1.1</w:t>
      </w:r>
      <w:r w:rsidRPr="00AA5DA2">
        <w:tab/>
        <w:t>HANDOVER REQUEST</w:t>
      </w:r>
      <w:bookmarkEnd w:id="167"/>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proofErr w:type="gramStart"/>
            <w:r w:rsidRPr="00AA5DA2">
              <w:rPr>
                <w:i/>
                <w:lang w:eastAsia="ja-JP"/>
              </w:rPr>
              <w:t>1 ..</w:t>
            </w:r>
            <w:proofErr w:type="gramEnd"/>
            <w:r w:rsidRPr="00AA5DA2">
              <w:rPr>
                <w:i/>
                <w:lang w:eastAsia="ja-JP"/>
              </w:rPr>
              <w:t xml:space="preserve">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BD19E7">
        <w:tblPrEx>
          <w:tblLook w:val="04A0" w:firstRow="1" w:lastRow="0" w:firstColumn="1" w:lastColumn="0" w:noHBand="0" w:noVBand="1"/>
        </w:tblPrEx>
        <w:trPr>
          <w:ins w:id="168" w:author="Huawei-rapporteur" w:date="2019-10-24T11:01:00Z"/>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Default="002D3301" w:rsidP="00BD19E7">
            <w:pPr>
              <w:keepNext/>
              <w:keepLines/>
              <w:overflowPunct w:val="0"/>
              <w:autoSpaceDE w:val="0"/>
              <w:autoSpaceDN w:val="0"/>
              <w:adjustRightInd w:val="0"/>
              <w:spacing w:after="0"/>
              <w:textAlignment w:val="baseline"/>
              <w:rPr>
                <w:ins w:id="169" w:author="Huawei-rapporteur" w:date="2019-10-24T11:01:00Z"/>
                <w:rFonts w:ascii="Arial" w:eastAsia="Batang" w:hAnsi="Arial"/>
                <w:sz w:val="18"/>
                <w:lang w:eastAsia="en-GB"/>
              </w:rPr>
            </w:pPr>
            <w:ins w:id="170" w:author="Huawei-rapporteur" w:date="2019-10-24T11:01: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BD19E7">
            <w:pPr>
              <w:keepNext/>
              <w:keepLines/>
              <w:overflowPunct w:val="0"/>
              <w:autoSpaceDE w:val="0"/>
              <w:autoSpaceDN w:val="0"/>
              <w:adjustRightInd w:val="0"/>
              <w:spacing w:after="0"/>
              <w:textAlignment w:val="baseline"/>
              <w:rPr>
                <w:ins w:id="171" w:author="Huawei-rapporteur" w:date="2019-10-24T11:01:00Z"/>
                <w:rFonts w:ascii="Arial" w:eastAsia="Batang" w:hAnsi="Arial" w:cs="Arial"/>
                <w:sz w:val="18"/>
                <w:lang w:eastAsia="ja-JP"/>
              </w:rPr>
            </w:pPr>
            <w:ins w:id="172" w:author="Huawei-rapporteur" w:date="2019-10-24T11:01: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BD19E7">
            <w:pPr>
              <w:keepNext/>
              <w:keepLines/>
              <w:overflowPunct w:val="0"/>
              <w:autoSpaceDE w:val="0"/>
              <w:autoSpaceDN w:val="0"/>
              <w:adjustRightInd w:val="0"/>
              <w:spacing w:after="0"/>
              <w:textAlignment w:val="baseline"/>
              <w:rPr>
                <w:ins w:id="173" w:author="Huawei-rapporteur" w:date="2019-10-24T11:0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777777" w:rsidR="002D3301" w:rsidRDefault="002D3301" w:rsidP="00BD19E7">
            <w:pPr>
              <w:keepNext/>
              <w:keepLines/>
              <w:overflowPunct w:val="0"/>
              <w:autoSpaceDE w:val="0"/>
              <w:autoSpaceDN w:val="0"/>
              <w:adjustRightInd w:val="0"/>
              <w:spacing w:after="0"/>
              <w:textAlignment w:val="baseline"/>
              <w:rPr>
                <w:ins w:id="174" w:author="Huawei-rapporteur" w:date="2019-10-24T11:01:00Z"/>
                <w:rFonts w:ascii="Arial" w:hAnsi="Arial" w:cs="Arial"/>
                <w:sz w:val="18"/>
                <w:lang w:eastAsia="ja-JP"/>
              </w:rPr>
            </w:pPr>
            <w:ins w:id="175" w:author="Huawei-rapporteur" w:date="2019-10-24T11:01:00Z">
              <w:r>
                <w:rPr>
                  <w:rFonts w:ascii="Arial"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BD19E7">
            <w:pPr>
              <w:keepNext/>
              <w:keepLines/>
              <w:overflowPunct w:val="0"/>
              <w:autoSpaceDE w:val="0"/>
              <w:autoSpaceDN w:val="0"/>
              <w:adjustRightInd w:val="0"/>
              <w:spacing w:after="0"/>
              <w:textAlignment w:val="baseline"/>
              <w:rPr>
                <w:ins w:id="176" w:author="Huawei-rapporteur" w:date="2019-10-24T11:0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BD19E7">
            <w:pPr>
              <w:keepNext/>
              <w:keepLines/>
              <w:overflowPunct w:val="0"/>
              <w:autoSpaceDE w:val="0"/>
              <w:autoSpaceDN w:val="0"/>
              <w:adjustRightInd w:val="0"/>
              <w:spacing w:after="0"/>
              <w:jc w:val="center"/>
              <w:textAlignment w:val="baseline"/>
              <w:rPr>
                <w:ins w:id="177" w:author="Huawei-rapporteur" w:date="2019-10-24T11:01:00Z"/>
                <w:rFonts w:ascii="Arial" w:hAnsi="Arial"/>
                <w:sz w:val="18"/>
                <w:lang w:eastAsia="ja-JP"/>
              </w:rPr>
            </w:pPr>
            <w:ins w:id="178" w:author="Huawei-rapporteur" w:date="2019-10-24T11:01: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BD19E7">
            <w:pPr>
              <w:keepNext/>
              <w:keepLines/>
              <w:overflowPunct w:val="0"/>
              <w:autoSpaceDE w:val="0"/>
              <w:autoSpaceDN w:val="0"/>
              <w:adjustRightInd w:val="0"/>
              <w:spacing w:after="0"/>
              <w:jc w:val="center"/>
              <w:textAlignment w:val="baseline"/>
              <w:rPr>
                <w:ins w:id="179" w:author="Huawei-rapporteur" w:date="2019-10-24T11:01:00Z"/>
                <w:rFonts w:ascii="Arial" w:eastAsia="Batang" w:hAnsi="Arial" w:cs="Arial"/>
                <w:sz w:val="18"/>
                <w:lang w:eastAsia="ja-JP"/>
              </w:rPr>
            </w:pPr>
            <w:ins w:id="180" w:author="Huawei-rapporteur" w:date="2019-10-24T11:01:00Z">
              <w:r>
                <w:rPr>
                  <w:rFonts w:ascii="Arial" w:eastAsia="Batang" w:hAnsi="Arial" w:cs="Arial"/>
                  <w:sz w:val="18"/>
                  <w:lang w:eastAsia="ja-JP"/>
                </w:rPr>
                <w:t>reject</w:t>
              </w:r>
            </w:ins>
          </w:p>
        </w:tc>
      </w:tr>
      <w:tr w:rsidR="002D3301" w14:paraId="30292CEE" w14:textId="77777777" w:rsidTr="00BD19E7">
        <w:tblPrEx>
          <w:tblLook w:val="04A0" w:firstRow="1" w:lastRow="0" w:firstColumn="1" w:lastColumn="0" w:noHBand="0" w:noVBand="1"/>
        </w:tblPrEx>
        <w:trPr>
          <w:ins w:id="181" w:author="Huawei-rapporteur" w:date="2019-10-24T11:01:00Z"/>
        </w:trPr>
        <w:tc>
          <w:tcPr>
            <w:tcW w:w="2578" w:type="dxa"/>
            <w:tcBorders>
              <w:top w:val="single" w:sz="4" w:space="0" w:color="auto"/>
              <w:left w:val="single" w:sz="4" w:space="0" w:color="auto"/>
              <w:bottom w:val="single" w:sz="4" w:space="0" w:color="auto"/>
              <w:right w:val="single" w:sz="4" w:space="0" w:color="auto"/>
            </w:tcBorders>
          </w:tcPr>
          <w:p w14:paraId="280799DE" w14:textId="4A05EF55" w:rsidR="002D3301" w:rsidRDefault="002D3301" w:rsidP="00BD19E7">
            <w:pPr>
              <w:keepNext/>
              <w:keepLines/>
              <w:overflowPunct w:val="0"/>
              <w:autoSpaceDE w:val="0"/>
              <w:autoSpaceDN w:val="0"/>
              <w:adjustRightInd w:val="0"/>
              <w:spacing w:after="0"/>
              <w:textAlignment w:val="baseline"/>
              <w:rPr>
                <w:ins w:id="182" w:author="Huawei-rapporteur" w:date="2019-10-24T11:01:00Z"/>
                <w:rFonts w:ascii="Arial" w:eastAsia="Batang" w:hAnsi="Arial"/>
                <w:sz w:val="18"/>
                <w:lang w:eastAsia="en-GB"/>
              </w:rPr>
            </w:pPr>
            <w:ins w:id="183" w:author="Huawei-rapporteur" w:date="2019-10-24T11:01:00Z">
              <w:del w:id="184" w:author="RAN3#105bis" w:date="2019-10-24T15:20:00Z">
                <w:r w:rsidRPr="000800F4" w:rsidDel="00AD02EC">
                  <w:rPr>
                    <w:rFonts w:ascii="Arial" w:eastAsia="Batang" w:hAnsi="Arial"/>
                    <w:sz w:val="18"/>
                    <w:lang w:eastAsia="en-GB"/>
                  </w:rPr>
                  <w:delText>Enhanced Make-Before-Break</w:delText>
                </w:r>
              </w:del>
            </w:ins>
            <w:ins w:id="185" w:author="RAN3#105bis" w:date="2019-10-24T15:20:00Z">
              <w:r w:rsidR="00AD02EC">
                <w:rPr>
                  <w:rFonts w:ascii="Arial" w:eastAsia="Batang" w:hAnsi="Arial"/>
                  <w:sz w:val="18"/>
                  <w:lang w:eastAsia="en-GB"/>
                </w:rPr>
                <w:t>DAPS</w:t>
              </w:r>
            </w:ins>
            <w:ins w:id="186" w:author="Huawei-rapporteur" w:date="2019-10-24T11:01:00Z">
              <w:r w:rsidRPr="000800F4">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46A6931E" w14:textId="77777777" w:rsidR="002D3301" w:rsidRDefault="002D3301" w:rsidP="00BD19E7">
            <w:pPr>
              <w:keepNext/>
              <w:keepLines/>
              <w:overflowPunct w:val="0"/>
              <w:autoSpaceDE w:val="0"/>
              <w:autoSpaceDN w:val="0"/>
              <w:adjustRightInd w:val="0"/>
              <w:spacing w:after="0"/>
              <w:textAlignment w:val="baseline"/>
              <w:rPr>
                <w:ins w:id="187" w:author="Huawei-rapporteur" w:date="2019-10-24T11:01:00Z"/>
                <w:rFonts w:ascii="Arial" w:eastAsia="Batang" w:hAnsi="Arial" w:cs="Arial"/>
                <w:sz w:val="18"/>
                <w:lang w:eastAsia="ja-JP"/>
              </w:rPr>
            </w:pPr>
            <w:ins w:id="188" w:author="Huawei-rapporteur" w:date="2019-10-24T11:01: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66CBF2" w14:textId="77777777" w:rsidR="002D3301" w:rsidRDefault="002D3301" w:rsidP="00BD19E7">
            <w:pPr>
              <w:keepNext/>
              <w:keepLines/>
              <w:overflowPunct w:val="0"/>
              <w:autoSpaceDE w:val="0"/>
              <w:autoSpaceDN w:val="0"/>
              <w:adjustRightInd w:val="0"/>
              <w:spacing w:after="0"/>
              <w:textAlignment w:val="baseline"/>
              <w:rPr>
                <w:ins w:id="189" w:author="Huawei-rapporteur" w:date="2019-10-24T11:0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B1241" w14:textId="77777777" w:rsidR="002D3301" w:rsidRDefault="002D3301" w:rsidP="00BD19E7">
            <w:pPr>
              <w:keepNext/>
              <w:keepLines/>
              <w:overflowPunct w:val="0"/>
              <w:autoSpaceDE w:val="0"/>
              <w:autoSpaceDN w:val="0"/>
              <w:adjustRightInd w:val="0"/>
              <w:spacing w:after="0"/>
              <w:textAlignment w:val="baseline"/>
              <w:rPr>
                <w:ins w:id="190" w:author="Huawei-rapporteur" w:date="2019-10-24T11:01:00Z"/>
                <w:rFonts w:ascii="Arial" w:hAnsi="Arial" w:cs="Arial"/>
                <w:sz w:val="18"/>
                <w:lang w:eastAsia="ja-JP"/>
              </w:rPr>
            </w:pPr>
            <w:ins w:id="191" w:author="Huawei-rapporteur" w:date="2019-10-24T11:01:00Z">
              <w:r>
                <w:rPr>
                  <w:rFonts w:ascii="Arial"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2EE80D86" w14:textId="77777777" w:rsidR="002D3301" w:rsidRDefault="002D3301" w:rsidP="00BD19E7">
            <w:pPr>
              <w:keepNext/>
              <w:keepLines/>
              <w:overflowPunct w:val="0"/>
              <w:autoSpaceDE w:val="0"/>
              <w:autoSpaceDN w:val="0"/>
              <w:adjustRightInd w:val="0"/>
              <w:spacing w:after="0"/>
              <w:textAlignment w:val="baseline"/>
              <w:rPr>
                <w:ins w:id="192" w:author="Huawei-rapporteur" w:date="2019-10-24T11:0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9337" w14:textId="77777777" w:rsidR="002D3301" w:rsidRDefault="002D3301" w:rsidP="00BD19E7">
            <w:pPr>
              <w:keepNext/>
              <w:keepLines/>
              <w:overflowPunct w:val="0"/>
              <w:autoSpaceDE w:val="0"/>
              <w:autoSpaceDN w:val="0"/>
              <w:adjustRightInd w:val="0"/>
              <w:spacing w:after="0"/>
              <w:jc w:val="center"/>
              <w:textAlignment w:val="baseline"/>
              <w:rPr>
                <w:ins w:id="193" w:author="Huawei-rapporteur" w:date="2019-10-24T11:01:00Z"/>
                <w:rFonts w:ascii="Arial" w:hAnsi="Arial"/>
                <w:sz w:val="18"/>
                <w:lang w:eastAsia="ja-JP"/>
              </w:rPr>
            </w:pPr>
            <w:ins w:id="194" w:author="Huawei-rapporteur" w:date="2019-10-24T11:01: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2B6E09" w14:textId="77777777" w:rsidR="002D3301" w:rsidRDefault="002D3301" w:rsidP="00BD19E7">
            <w:pPr>
              <w:keepNext/>
              <w:keepLines/>
              <w:overflowPunct w:val="0"/>
              <w:autoSpaceDE w:val="0"/>
              <w:autoSpaceDN w:val="0"/>
              <w:adjustRightInd w:val="0"/>
              <w:spacing w:after="0"/>
              <w:jc w:val="center"/>
              <w:textAlignment w:val="baseline"/>
              <w:rPr>
                <w:ins w:id="195" w:author="Huawei-rapporteur" w:date="2019-10-24T11:01:00Z"/>
                <w:rFonts w:ascii="Arial" w:eastAsia="Batang" w:hAnsi="Arial" w:cs="Arial"/>
                <w:sz w:val="18"/>
                <w:lang w:eastAsia="ja-JP"/>
              </w:rPr>
            </w:pPr>
            <w:ins w:id="196" w:author="Huawei-rapporteur" w:date="2019-10-24T11:01:00Z">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197" w:author="Huawei" w:date="2019-05-15T21:09:00Z"/>
          <w:lang w:eastAsia="zh-CN"/>
        </w:rPr>
      </w:pPr>
    </w:p>
    <w:p w14:paraId="25040A61" w14:textId="77777777" w:rsidR="002D3301" w:rsidRDefault="002D3301" w:rsidP="002D3301">
      <w:pPr>
        <w:spacing w:after="0"/>
        <w:rPr>
          <w:ins w:id="198" w:author="Huawei-rapporteur" w:date="2019-10-24T11:01:00Z"/>
          <w:rFonts w:ascii="宋体" w:hAnsi="宋体" w:cs="宋体"/>
          <w:sz w:val="24"/>
          <w:szCs w:val="24"/>
          <w:lang w:val="en-US" w:eastAsia="zh-CN"/>
        </w:rPr>
      </w:pPr>
      <w:ins w:id="199" w:author="Huawei-rapporteur" w:date="2019-10-24T11:01:00Z">
        <w:r w:rsidRPr="009D312E">
          <w:rPr>
            <w:i/>
            <w:noProof/>
            <w:color w:val="FF0000"/>
          </w:rPr>
          <w:t xml:space="preserve">Editor’s note: FFS whether the CHO is indicated by the inter-node RRC signalling to the target </w:t>
        </w:r>
        <w:r w:rsidRPr="009D312E">
          <w:rPr>
            <w:i/>
            <w:color w:val="FF0000"/>
          </w:rPr>
          <w:t>eNB</w:t>
        </w:r>
        <w:r w:rsidRPr="009D312E">
          <w:rPr>
            <w:i/>
            <w:noProof/>
            <w:color w:val="FF0000"/>
          </w:rPr>
          <w:t>.</w:t>
        </w:r>
      </w:ins>
    </w:p>
    <w:p w14:paraId="0D50B76E" w14:textId="270EE828" w:rsidR="006319AE" w:rsidRDefault="002D3301" w:rsidP="002D3301">
      <w:pPr>
        <w:spacing w:after="0"/>
        <w:rPr>
          <w:ins w:id="200" w:author="Huawei" w:date="2019-05-15T21:09:00Z"/>
          <w:rFonts w:ascii="宋体" w:hAnsi="宋体" w:cs="宋体"/>
          <w:sz w:val="24"/>
          <w:szCs w:val="24"/>
          <w:lang w:val="en-US" w:eastAsia="zh-CN"/>
        </w:rPr>
      </w:pPr>
      <w:ins w:id="201" w:author="Huawei-rapporteur" w:date="2019-10-24T11:01:00Z">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4"/>
      </w:pPr>
      <w:bookmarkStart w:id="202" w:name="_Toc14207716"/>
      <w:r w:rsidRPr="00AA5DA2">
        <w:t>9.1.1.2</w:t>
      </w:r>
      <w:r w:rsidRPr="00AA5DA2">
        <w:tab/>
        <w:t>HANDOVER REQUEST ACKNOWLEDGE</w:t>
      </w:r>
      <w:bookmarkEnd w:id="202"/>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bl>
    <w:p w14:paraId="706F8E8B" w14:textId="1C9DDAAD" w:rsidR="006319AE" w:rsidRPr="00A62AA0" w:rsidRDefault="002D3301" w:rsidP="006319AE">
      <w:ins w:id="203" w:author="Huawei-rapporteur" w:date="2019-10-24T11:02:00Z">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1BD38C90" w14:textId="77777777" w:rsidR="006319AE" w:rsidRPr="006319AE" w:rsidRDefault="006319AE">
      <w:pPr>
        <w:rPr>
          <w:noProof/>
        </w:rPr>
        <w:sectPr w:rsidR="006319AE" w:rsidRPr="006319AE"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22A1FDB3" w14:textId="77777777" w:rsidR="00C26C93" w:rsidRPr="00AA5DA2" w:rsidRDefault="00C26C93" w:rsidP="00C26C93">
      <w:pPr>
        <w:pStyle w:val="4"/>
      </w:pPr>
      <w:bookmarkStart w:id="204" w:name="_Toc14207718"/>
      <w:bookmarkStart w:id="205" w:name="_Toc14207553"/>
      <w:r w:rsidRPr="00AA5DA2">
        <w:t>9.1.1.4</w:t>
      </w:r>
      <w:r w:rsidRPr="00AA5DA2">
        <w:tab/>
        <w:t>SN STATUS TRANSFER</w:t>
      </w:r>
      <w:bookmarkEnd w:id="204"/>
    </w:p>
    <w:p w14:paraId="3B8E6EC1" w14:textId="77777777" w:rsidR="00C26C93" w:rsidRPr="00AA5DA2" w:rsidRDefault="00C26C93" w:rsidP="00C26C93">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623BBAD4" w14:textId="77777777" w:rsidR="00C26C93" w:rsidRPr="00AA5DA2" w:rsidRDefault="00C26C93" w:rsidP="00C26C93">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BD19E7">
        <w:tc>
          <w:tcPr>
            <w:tcW w:w="2578" w:type="dxa"/>
          </w:tcPr>
          <w:p w14:paraId="287B3341" w14:textId="77777777" w:rsidR="00C26C93" w:rsidRPr="00AA5DA2" w:rsidRDefault="00C26C93" w:rsidP="00BD19E7">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BD19E7">
            <w:pPr>
              <w:pStyle w:val="TAH"/>
              <w:rPr>
                <w:lang w:eastAsia="ja-JP"/>
              </w:rPr>
            </w:pPr>
            <w:r w:rsidRPr="00AA5DA2">
              <w:rPr>
                <w:lang w:eastAsia="ja-JP"/>
              </w:rPr>
              <w:t>Presence</w:t>
            </w:r>
          </w:p>
        </w:tc>
        <w:tc>
          <w:tcPr>
            <w:tcW w:w="1164" w:type="dxa"/>
          </w:tcPr>
          <w:p w14:paraId="14D1D454" w14:textId="77777777" w:rsidR="00C26C93" w:rsidRPr="00AA5DA2" w:rsidRDefault="00C26C93" w:rsidP="00BD19E7">
            <w:pPr>
              <w:pStyle w:val="TAH"/>
              <w:rPr>
                <w:lang w:eastAsia="ja-JP"/>
              </w:rPr>
            </w:pPr>
            <w:r w:rsidRPr="00AA5DA2">
              <w:rPr>
                <w:lang w:eastAsia="ja-JP"/>
              </w:rPr>
              <w:t>Range</w:t>
            </w:r>
          </w:p>
        </w:tc>
        <w:tc>
          <w:tcPr>
            <w:tcW w:w="1276" w:type="dxa"/>
          </w:tcPr>
          <w:p w14:paraId="50CB4E5E" w14:textId="77777777" w:rsidR="00C26C93" w:rsidRPr="00AA5DA2" w:rsidRDefault="00C26C93" w:rsidP="00BD19E7">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BD19E7">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BD19E7">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BD19E7">
            <w:pPr>
              <w:pStyle w:val="TAH"/>
              <w:rPr>
                <w:b w:val="0"/>
                <w:lang w:eastAsia="ja-JP"/>
              </w:rPr>
            </w:pPr>
            <w:r w:rsidRPr="00AA5DA2">
              <w:rPr>
                <w:lang w:eastAsia="ja-JP"/>
              </w:rPr>
              <w:t>Assigned Criticality</w:t>
            </w:r>
          </w:p>
        </w:tc>
      </w:tr>
      <w:tr w:rsidR="00C26C93" w:rsidRPr="00AA5DA2" w14:paraId="7D341A29" w14:textId="77777777" w:rsidTr="00BD19E7">
        <w:tc>
          <w:tcPr>
            <w:tcW w:w="2578" w:type="dxa"/>
          </w:tcPr>
          <w:p w14:paraId="617CFFAF" w14:textId="77777777" w:rsidR="00C26C93" w:rsidRPr="00AA5DA2" w:rsidRDefault="00C26C93" w:rsidP="00BD19E7">
            <w:pPr>
              <w:pStyle w:val="TAL"/>
              <w:rPr>
                <w:lang w:eastAsia="ja-JP"/>
              </w:rPr>
            </w:pPr>
            <w:r w:rsidRPr="00AA5DA2">
              <w:rPr>
                <w:lang w:eastAsia="ja-JP"/>
              </w:rPr>
              <w:t>Message Type</w:t>
            </w:r>
          </w:p>
        </w:tc>
        <w:tc>
          <w:tcPr>
            <w:tcW w:w="1104" w:type="dxa"/>
          </w:tcPr>
          <w:p w14:paraId="1369C6D3" w14:textId="77777777" w:rsidR="00C26C93" w:rsidRPr="00AA5DA2" w:rsidRDefault="00C26C93" w:rsidP="00BD19E7">
            <w:pPr>
              <w:pStyle w:val="TAL"/>
              <w:rPr>
                <w:lang w:eastAsia="ja-JP"/>
              </w:rPr>
            </w:pPr>
            <w:r w:rsidRPr="00AA5DA2">
              <w:rPr>
                <w:lang w:eastAsia="ja-JP"/>
              </w:rPr>
              <w:t>M</w:t>
            </w:r>
          </w:p>
        </w:tc>
        <w:tc>
          <w:tcPr>
            <w:tcW w:w="1164" w:type="dxa"/>
          </w:tcPr>
          <w:p w14:paraId="5BFD55DB" w14:textId="77777777" w:rsidR="00C26C93" w:rsidRPr="00AA5DA2" w:rsidRDefault="00C26C93" w:rsidP="00BD19E7">
            <w:pPr>
              <w:pStyle w:val="TAL"/>
              <w:rPr>
                <w:lang w:eastAsia="ja-JP"/>
              </w:rPr>
            </w:pPr>
          </w:p>
        </w:tc>
        <w:tc>
          <w:tcPr>
            <w:tcW w:w="1276" w:type="dxa"/>
          </w:tcPr>
          <w:p w14:paraId="20D39E28" w14:textId="77777777" w:rsidR="00C26C93" w:rsidRPr="00AA5DA2" w:rsidRDefault="00C26C93" w:rsidP="00BD19E7">
            <w:pPr>
              <w:pStyle w:val="TAL"/>
              <w:rPr>
                <w:lang w:eastAsia="ja-JP"/>
              </w:rPr>
            </w:pPr>
            <w:r w:rsidRPr="00AA5DA2">
              <w:rPr>
                <w:lang w:eastAsia="ja-JP"/>
              </w:rPr>
              <w:t>9.2.13</w:t>
            </w:r>
          </w:p>
        </w:tc>
        <w:tc>
          <w:tcPr>
            <w:tcW w:w="2126" w:type="dxa"/>
          </w:tcPr>
          <w:p w14:paraId="71673813" w14:textId="77777777" w:rsidR="00C26C93" w:rsidRPr="00AA5DA2" w:rsidRDefault="00C26C93" w:rsidP="00BD19E7">
            <w:pPr>
              <w:pStyle w:val="TALNotBold"/>
              <w:spacing w:after="0"/>
              <w:rPr>
                <w:b w:val="0"/>
                <w:bCs/>
                <w:sz w:val="18"/>
                <w:szCs w:val="18"/>
                <w:lang w:eastAsia="ja-JP"/>
              </w:rPr>
            </w:pPr>
          </w:p>
        </w:tc>
        <w:tc>
          <w:tcPr>
            <w:tcW w:w="1134" w:type="dxa"/>
          </w:tcPr>
          <w:p w14:paraId="1FDF1F0D" w14:textId="77777777" w:rsidR="00C26C93" w:rsidRPr="00AA5DA2" w:rsidRDefault="00C26C93" w:rsidP="00BD19E7">
            <w:pPr>
              <w:pStyle w:val="TAC"/>
              <w:rPr>
                <w:lang w:eastAsia="ja-JP"/>
              </w:rPr>
            </w:pPr>
            <w:r w:rsidRPr="00AA5DA2">
              <w:rPr>
                <w:lang w:eastAsia="ja-JP"/>
              </w:rPr>
              <w:t>YES</w:t>
            </w:r>
          </w:p>
        </w:tc>
        <w:tc>
          <w:tcPr>
            <w:tcW w:w="1103" w:type="dxa"/>
          </w:tcPr>
          <w:p w14:paraId="4DB6E9CC" w14:textId="77777777" w:rsidR="00C26C93" w:rsidRPr="00AA5DA2" w:rsidRDefault="00C26C93" w:rsidP="00BD19E7">
            <w:pPr>
              <w:pStyle w:val="TAC"/>
              <w:rPr>
                <w:lang w:eastAsia="ja-JP"/>
              </w:rPr>
            </w:pPr>
            <w:r w:rsidRPr="00AA5DA2">
              <w:rPr>
                <w:lang w:eastAsia="ja-JP"/>
              </w:rPr>
              <w:t>ignore</w:t>
            </w:r>
          </w:p>
        </w:tc>
      </w:tr>
      <w:tr w:rsidR="00C26C93" w:rsidRPr="00AA5DA2" w14:paraId="4BF6CECD" w14:textId="77777777" w:rsidTr="00BD19E7">
        <w:tc>
          <w:tcPr>
            <w:tcW w:w="2578" w:type="dxa"/>
          </w:tcPr>
          <w:p w14:paraId="52DC9C0B" w14:textId="77777777" w:rsidR="00C26C93" w:rsidRPr="00AA5DA2" w:rsidRDefault="00C26C93" w:rsidP="00BD19E7">
            <w:pPr>
              <w:pStyle w:val="TAL"/>
              <w:rPr>
                <w:lang w:eastAsia="ja-JP"/>
              </w:rPr>
            </w:pPr>
            <w:r w:rsidRPr="00AA5DA2">
              <w:rPr>
                <w:lang w:eastAsia="ja-JP"/>
              </w:rPr>
              <w:t>Old eNB UE X2AP ID</w:t>
            </w:r>
          </w:p>
        </w:tc>
        <w:tc>
          <w:tcPr>
            <w:tcW w:w="1104" w:type="dxa"/>
          </w:tcPr>
          <w:p w14:paraId="745B234A" w14:textId="77777777" w:rsidR="00C26C93" w:rsidRPr="00AA5DA2" w:rsidRDefault="00C26C93" w:rsidP="00BD19E7">
            <w:pPr>
              <w:pStyle w:val="TAL"/>
              <w:rPr>
                <w:lang w:eastAsia="ja-JP"/>
              </w:rPr>
            </w:pPr>
            <w:r w:rsidRPr="00AA5DA2">
              <w:rPr>
                <w:lang w:eastAsia="ja-JP"/>
              </w:rPr>
              <w:t>M</w:t>
            </w:r>
          </w:p>
        </w:tc>
        <w:tc>
          <w:tcPr>
            <w:tcW w:w="1164" w:type="dxa"/>
          </w:tcPr>
          <w:p w14:paraId="6765D128" w14:textId="77777777" w:rsidR="00C26C93" w:rsidRPr="00AA5DA2" w:rsidRDefault="00C26C93" w:rsidP="00BD19E7">
            <w:pPr>
              <w:pStyle w:val="TAL"/>
              <w:rPr>
                <w:lang w:eastAsia="ja-JP"/>
              </w:rPr>
            </w:pPr>
          </w:p>
        </w:tc>
        <w:tc>
          <w:tcPr>
            <w:tcW w:w="1276" w:type="dxa"/>
          </w:tcPr>
          <w:p w14:paraId="4815CE5D" w14:textId="77777777" w:rsidR="00C26C93" w:rsidRPr="00AA5DA2" w:rsidRDefault="00C26C93" w:rsidP="00BD19E7">
            <w:pPr>
              <w:pStyle w:val="TAL"/>
              <w:rPr>
                <w:snapToGrid w:val="0"/>
                <w:lang w:eastAsia="ja-JP"/>
              </w:rPr>
            </w:pPr>
            <w:r w:rsidRPr="00AA5DA2">
              <w:rPr>
                <w:snapToGrid w:val="0"/>
                <w:lang w:eastAsia="ja-JP"/>
              </w:rPr>
              <w:t>eNB UE X2AP ID</w:t>
            </w:r>
          </w:p>
          <w:p w14:paraId="079A8FAB" w14:textId="77777777" w:rsidR="00C26C93" w:rsidRPr="00AA5DA2" w:rsidRDefault="00C26C93" w:rsidP="00BD19E7">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BD19E7">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BD19E7">
            <w:pPr>
              <w:pStyle w:val="TAC"/>
              <w:rPr>
                <w:lang w:eastAsia="ja-JP"/>
              </w:rPr>
            </w:pPr>
            <w:r w:rsidRPr="00AA5DA2">
              <w:rPr>
                <w:lang w:eastAsia="ja-JP"/>
              </w:rPr>
              <w:t>YES</w:t>
            </w:r>
          </w:p>
        </w:tc>
        <w:tc>
          <w:tcPr>
            <w:tcW w:w="1103" w:type="dxa"/>
          </w:tcPr>
          <w:p w14:paraId="1B489E8A" w14:textId="77777777" w:rsidR="00C26C93" w:rsidRPr="00AA5DA2" w:rsidRDefault="00C26C93" w:rsidP="00BD19E7">
            <w:pPr>
              <w:pStyle w:val="TAC"/>
              <w:rPr>
                <w:lang w:eastAsia="ja-JP"/>
              </w:rPr>
            </w:pPr>
            <w:r w:rsidRPr="00AA5DA2">
              <w:rPr>
                <w:lang w:eastAsia="ja-JP"/>
              </w:rPr>
              <w:t>reject</w:t>
            </w:r>
          </w:p>
        </w:tc>
      </w:tr>
      <w:tr w:rsidR="00C26C93" w:rsidRPr="00AA5DA2" w14:paraId="4343197D" w14:textId="77777777" w:rsidTr="00BD19E7">
        <w:tc>
          <w:tcPr>
            <w:tcW w:w="2578" w:type="dxa"/>
          </w:tcPr>
          <w:p w14:paraId="566870ED" w14:textId="77777777" w:rsidR="00C26C93" w:rsidRPr="00AA5DA2" w:rsidRDefault="00C26C93" w:rsidP="00BD19E7">
            <w:pPr>
              <w:pStyle w:val="TAL"/>
              <w:rPr>
                <w:lang w:eastAsia="ja-JP"/>
              </w:rPr>
            </w:pPr>
            <w:r w:rsidRPr="00AA5DA2">
              <w:rPr>
                <w:lang w:eastAsia="ja-JP"/>
              </w:rPr>
              <w:t>New eNB UE X2AP ID</w:t>
            </w:r>
          </w:p>
        </w:tc>
        <w:tc>
          <w:tcPr>
            <w:tcW w:w="1104" w:type="dxa"/>
          </w:tcPr>
          <w:p w14:paraId="7FC127DC" w14:textId="77777777" w:rsidR="00C26C93" w:rsidRPr="00AA5DA2" w:rsidRDefault="00C26C93" w:rsidP="00BD19E7">
            <w:pPr>
              <w:pStyle w:val="TAL"/>
              <w:rPr>
                <w:lang w:eastAsia="ja-JP"/>
              </w:rPr>
            </w:pPr>
            <w:r w:rsidRPr="00AA5DA2">
              <w:rPr>
                <w:lang w:eastAsia="ja-JP"/>
              </w:rPr>
              <w:t>M</w:t>
            </w:r>
          </w:p>
        </w:tc>
        <w:tc>
          <w:tcPr>
            <w:tcW w:w="1164" w:type="dxa"/>
          </w:tcPr>
          <w:p w14:paraId="3023151D" w14:textId="77777777" w:rsidR="00C26C93" w:rsidRPr="00AA5DA2" w:rsidRDefault="00C26C93" w:rsidP="00BD19E7">
            <w:pPr>
              <w:pStyle w:val="TAL"/>
              <w:rPr>
                <w:lang w:eastAsia="ja-JP"/>
              </w:rPr>
            </w:pPr>
          </w:p>
        </w:tc>
        <w:tc>
          <w:tcPr>
            <w:tcW w:w="1276" w:type="dxa"/>
          </w:tcPr>
          <w:p w14:paraId="4CEDCC7B" w14:textId="77777777" w:rsidR="00C26C93" w:rsidRPr="00AA5DA2" w:rsidRDefault="00C26C93" w:rsidP="00BD19E7">
            <w:pPr>
              <w:pStyle w:val="TAL"/>
              <w:rPr>
                <w:snapToGrid w:val="0"/>
                <w:lang w:eastAsia="ja-JP"/>
              </w:rPr>
            </w:pPr>
            <w:r w:rsidRPr="00AA5DA2">
              <w:rPr>
                <w:snapToGrid w:val="0"/>
                <w:lang w:eastAsia="ja-JP"/>
              </w:rPr>
              <w:t>eNB UE X2AP ID</w:t>
            </w:r>
          </w:p>
          <w:p w14:paraId="59CA6772" w14:textId="77777777" w:rsidR="00C26C93" w:rsidRPr="00AA5DA2" w:rsidRDefault="00C26C93" w:rsidP="00BD19E7">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BD19E7">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BD19E7">
            <w:pPr>
              <w:pStyle w:val="TAC"/>
              <w:rPr>
                <w:lang w:eastAsia="ja-JP"/>
              </w:rPr>
            </w:pPr>
            <w:r w:rsidRPr="00AA5DA2">
              <w:rPr>
                <w:lang w:eastAsia="ja-JP"/>
              </w:rPr>
              <w:t>YES</w:t>
            </w:r>
          </w:p>
        </w:tc>
        <w:tc>
          <w:tcPr>
            <w:tcW w:w="1103" w:type="dxa"/>
          </w:tcPr>
          <w:p w14:paraId="58BC1A20" w14:textId="77777777" w:rsidR="00C26C93" w:rsidRPr="00AA5DA2" w:rsidRDefault="00C26C93" w:rsidP="00BD19E7">
            <w:pPr>
              <w:pStyle w:val="TAC"/>
              <w:rPr>
                <w:lang w:eastAsia="ja-JP"/>
              </w:rPr>
            </w:pPr>
            <w:r w:rsidRPr="00AA5DA2">
              <w:rPr>
                <w:lang w:eastAsia="ja-JP"/>
              </w:rPr>
              <w:t>reject</w:t>
            </w:r>
          </w:p>
        </w:tc>
      </w:tr>
      <w:tr w:rsidR="00C26C93" w:rsidRPr="00AA5DA2" w14:paraId="72D5B1BA" w14:textId="77777777" w:rsidTr="00BD19E7">
        <w:tc>
          <w:tcPr>
            <w:tcW w:w="2578" w:type="dxa"/>
          </w:tcPr>
          <w:p w14:paraId="00359E6A" w14:textId="77777777" w:rsidR="00C26C93" w:rsidRPr="00AA5DA2" w:rsidRDefault="00C26C93" w:rsidP="00BD19E7">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BD19E7">
            <w:pPr>
              <w:pStyle w:val="TAL"/>
              <w:rPr>
                <w:lang w:eastAsia="ja-JP"/>
              </w:rPr>
            </w:pPr>
          </w:p>
        </w:tc>
        <w:tc>
          <w:tcPr>
            <w:tcW w:w="1164" w:type="dxa"/>
          </w:tcPr>
          <w:p w14:paraId="54F31E66" w14:textId="77777777" w:rsidR="00C26C93" w:rsidRPr="00AA5DA2" w:rsidRDefault="00C26C93" w:rsidP="00BD19E7">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BD19E7">
            <w:pPr>
              <w:pStyle w:val="TAL"/>
              <w:rPr>
                <w:lang w:eastAsia="ja-JP"/>
              </w:rPr>
            </w:pPr>
          </w:p>
        </w:tc>
        <w:tc>
          <w:tcPr>
            <w:tcW w:w="2126" w:type="dxa"/>
          </w:tcPr>
          <w:p w14:paraId="368707D1" w14:textId="77777777" w:rsidR="00C26C93" w:rsidRPr="00AA5DA2" w:rsidRDefault="00C26C93" w:rsidP="00BD19E7">
            <w:pPr>
              <w:pStyle w:val="TAL"/>
              <w:rPr>
                <w:lang w:eastAsia="ja-JP"/>
              </w:rPr>
            </w:pPr>
          </w:p>
        </w:tc>
        <w:tc>
          <w:tcPr>
            <w:tcW w:w="1134" w:type="dxa"/>
          </w:tcPr>
          <w:p w14:paraId="7543B20B" w14:textId="77777777" w:rsidR="00C26C93" w:rsidRPr="00AA5DA2" w:rsidRDefault="00C26C93" w:rsidP="00BD19E7">
            <w:pPr>
              <w:pStyle w:val="TAC"/>
              <w:rPr>
                <w:lang w:eastAsia="ja-JP"/>
              </w:rPr>
            </w:pPr>
            <w:r w:rsidRPr="00AA5DA2">
              <w:rPr>
                <w:lang w:eastAsia="ja-JP"/>
              </w:rPr>
              <w:t>YES</w:t>
            </w:r>
          </w:p>
        </w:tc>
        <w:tc>
          <w:tcPr>
            <w:tcW w:w="1103" w:type="dxa"/>
          </w:tcPr>
          <w:p w14:paraId="41123706" w14:textId="77777777" w:rsidR="00C26C93" w:rsidRPr="00AA5DA2" w:rsidRDefault="00C26C93" w:rsidP="00BD19E7">
            <w:pPr>
              <w:pStyle w:val="TAC"/>
              <w:rPr>
                <w:lang w:eastAsia="ja-JP"/>
              </w:rPr>
            </w:pPr>
            <w:r w:rsidRPr="00AA5DA2">
              <w:rPr>
                <w:lang w:eastAsia="ja-JP"/>
              </w:rPr>
              <w:t>ignore</w:t>
            </w:r>
          </w:p>
        </w:tc>
      </w:tr>
      <w:tr w:rsidR="00C26C93" w:rsidRPr="00AA5DA2" w14:paraId="39B2B9F0" w14:textId="77777777" w:rsidTr="00BD19E7">
        <w:tc>
          <w:tcPr>
            <w:tcW w:w="2578" w:type="dxa"/>
          </w:tcPr>
          <w:p w14:paraId="0B101087" w14:textId="77777777" w:rsidR="00C26C93" w:rsidRPr="00AA5DA2" w:rsidRDefault="00C26C93" w:rsidP="00BD19E7">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BD19E7">
            <w:pPr>
              <w:pStyle w:val="TAL"/>
              <w:rPr>
                <w:lang w:eastAsia="ja-JP"/>
              </w:rPr>
            </w:pPr>
          </w:p>
        </w:tc>
        <w:tc>
          <w:tcPr>
            <w:tcW w:w="1164" w:type="dxa"/>
          </w:tcPr>
          <w:p w14:paraId="56A3B14C" w14:textId="77777777" w:rsidR="00C26C93" w:rsidRPr="00AA5DA2" w:rsidRDefault="00C26C93" w:rsidP="00BD19E7">
            <w:pPr>
              <w:pStyle w:val="TAL"/>
              <w:rPr>
                <w:i/>
                <w:lang w:eastAsia="ja-JP"/>
              </w:rPr>
            </w:pPr>
            <w:proofErr w:type="gramStart"/>
            <w:r w:rsidRPr="00AA5DA2">
              <w:rPr>
                <w:i/>
                <w:lang w:eastAsia="ja-JP"/>
              </w:rPr>
              <w:t>1 ..</w:t>
            </w:r>
            <w:proofErr w:type="gramEnd"/>
            <w:r w:rsidRPr="00AA5DA2">
              <w:rPr>
                <w:i/>
                <w:lang w:eastAsia="ja-JP"/>
              </w:rPr>
              <w:t xml:space="preserve"> &lt;maxnoofBearers&gt;</w:t>
            </w:r>
          </w:p>
        </w:tc>
        <w:tc>
          <w:tcPr>
            <w:tcW w:w="1276" w:type="dxa"/>
          </w:tcPr>
          <w:p w14:paraId="60D582CE" w14:textId="77777777" w:rsidR="00C26C93" w:rsidRPr="00AA5DA2" w:rsidRDefault="00C26C93" w:rsidP="00BD19E7">
            <w:pPr>
              <w:pStyle w:val="TAL"/>
              <w:rPr>
                <w:lang w:eastAsia="ja-JP"/>
              </w:rPr>
            </w:pPr>
          </w:p>
        </w:tc>
        <w:tc>
          <w:tcPr>
            <w:tcW w:w="2126" w:type="dxa"/>
          </w:tcPr>
          <w:p w14:paraId="7A0813A4" w14:textId="77777777" w:rsidR="00C26C93" w:rsidRPr="00AA5DA2" w:rsidRDefault="00C26C93" w:rsidP="00BD19E7">
            <w:pPr>
              <w:pStyle w:val="TAL"/>
              <w:rPr>
                <w:lang w:eastAsia="ja-JP"/>
              </w:rPr>
            </w:pPr>
          </w:p>
        </w:tc>
        <w:tc>
          <w:tcPr>
            <w:tcW w:w="1134" w:type="dxa"/>
          </w:tcPr>
          <w:p w14:paraId="22E66F9E" w14:textId="77777777" w:rsidR="00C26C93" w:rsidRPr="00AA5DA2" w:rsidRDefault="00C26C93" w:rsidP="00BD19E7">
            <w:pPr>
              <w:pStyle w:val="TAC"/>
              <w:rPr>
                <w:lang w:eastAsia="ja-JP"/>
              </w:rPr>
            </w:pPr>
            <w:r w:rsidRPr="00AA5DA2">
              <w:rPr>
                <w:lang w:eastAsia="ja-JP"/>
              </w:rPr>
              <w:t>EACH</w:t>
            </w:r>
          </w:p>
        </w:tc>
        <w:tc>
          <w:tcPr>
            <w:tcW w:w="1103" w:type="dxa"/>
          </w:tcPr>
          <w:p w14:paraId="7D54CFBE" w14:textId="77777777" w:rsidR="00C26C93" w:rsidRPr="00AA5DA2" w:rsidRDefault="00C26C93" w:rsidP="00BD19E7">
            <w:pPr>
              <w:pStyle w:val="TAC"/>
              <w:rPr>
                <w:lang w:eastAsia="ja-JP"/>
              </w:rPr>
            </w:pPr>
            <w:r w:rsidRPr="00AA5DA2">
              <w:rPr>
                <w:lang w:eastAsia="ja-JP"/>
              </w:rPr>
              <w:t>ignore</w:t>
            </w:r>
          </w:p>
        </w:tc>
      </w:tr>
      <w:tr w:rsidR="00C26C93" w:rsidRPr="00AA5DA2" w14:paraId="45828C18" w14:textId="77777777" w:rsidTr="00BD19E7">
        <w:tc>
          <w:tcPr>
            <w:tcW w:w="2578" w:type="dxa"/>
          </w:tcPr>
          <w:p w14:paraId="1894073A" w14:textId="77777777" w:rsidR="00C26C93" w:rsidRPr="00AA5DA2" w:rsidRDefault="00C26C93" w:rsidP="00BD19E7">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BD19E7">
            <w:pPr>
              <w:pStyle w:val="TAL"/>
              <w:rPr>
                <w:lang w:eastAsia="ja-JP"/>
              </w:rPr>
            </w:pPr>
            <w:r w:rsidRPr="00AA5DA2">
              <w:rPr>
                <w:lang w:eastAsia="ja-JP"/>
              </w:rPr>
              <w:t>M</w:t>
            </w:r>
          </w:p>
        </w:tc>
        <w:tc>
          <w:tcPr>
            <w:tcW w:w="1164" w:type="dxa"/>
          </w:tcPr>
          <w:p w14:paraId="7120119E" w14:textId="77777777" w:rsidR="00C26C93" w:rsidRPr="00AA5DA2" w:rsidRDefault="00C26C93" w:rsidP="00BD19E7">
            <w:pPr>
              <w:pStyle w:val="TAL"/>
              <w:rPr>
                <w:lang w:eastAsia="ja-JP"/>
              </w:rPr>
            </w:pPr>
          </w:p>
        </w:tc>
        <w:tc>
          <w:tcPr>
            <w:tcW w:w="1276" w:type="dxa"/>
          </w:tcPr>
          <w:p w14:paraId="7650D4FB" w14:textId="77777777" w:rsidR="00C26C93" w:rsidRPr="00AA5DA2" w:rsidRDefault="00C26C93" w:rsidP="00BD19E7">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BD19E7">
            <w:pPr>
              <w:pStyle w:val="TAL"/>
              <w:rPr>
                <w:lang w:eastAsia="ja-JP"/>
              </w:rPr>
            </w:pPr>
          </w:p>
        </w:tc>
        <w:tc>
          <w:tcPr>
            <w:tcW w:w="1134" w:type="dxa"/>
          </w:tcPr>
          <w:p w14:paraId="3C6E343B" w14:textId="77777777" w:rsidR="00C26C93" w:rsidRPr="00AA5DA2" w:rsidRDefault="00C26C93" w:rsidP="00BD19E7">
            <w:pPr>
              <w:pStyle w:val="TAC"/>
              <w:rPr>
                <w:lang w:eastAsia="ja-JP"/>
              </w:rPr>
            </w:pPr>
            <w:r w:rsidRPr="00AA5DA2">
              <w:rPr>
                <w:lang w:eastAsia="ja-JP"/>
              </w:rPr>
              <w:t>–</w:t>
            </w:r>
          </w:p>
        </w:tc>
        <w:tc>
          <w:tcPr>
            <w:tcW w:w="1103" w:type="dxa"/>
          </w:tcPr>
          <w:p w14:paraId="6AD69798" w14:textId="77777777" w:rsidR="00C26C93" w:rsidRPr="00AA5DA2" w:rsidRDefault="00C26C93" w:rsidP="00BD19E7">
            <w:pPr>
              <w:pStyle w:val="TAC"/>
              <w:rPr>
                <w:lang w:eastAsia="ja-JP"/>
              </w:rPr>
            </w:pPr>
          </w:p>
        </w:tc>
      </w:tr>
      <w:tr w:rsidR="00C26C93" w:rsidRPr="00AA5DA2" w14:paraId="74309533" w14:textId="77777777" w:rsidTr="00BD19E7">
        <w:tc>
          <w:tcPr>
            <w:tcW w:w="2578" w:type="dxa"/>
          </w:tcPr>
          <w:p w14:paraId="3C454185" w14:textId="77777777" w:rsidR="00C26C93" w:rsidRPr="00AA5DA2" w:rsidRDefault="00C26C93" w:rsidP="00BD19E7">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BD19E7">
            <w:pPr>
              <w:pStyle w:val="TAL"/>
              <w:rPr>
                <w:lang w:eastAsia="ja-JP"/>
              </w:rPr>
            </w:pPr>
            <w:r w:rsidRPr="00AA5DA2">
              <w:rPr>
                <w:lang w:eastAsia="ja-JP"/>
              </w:rPr>
              <w:t>O</w:t>
            </w:r>
          </w:p>
        </w:tc>
        <w:tc>
          <w:tcPr>
            <w:tcW w:w="1164" w:type="dxa"/>
          </w:tcPr>
          <w:p w14:paraId="4713D52D" w14:textId="77777777" w:rsidR="00C26C93" w:rsidRPr="00AA5DA2" w:rsidRDefault="00C26C93" w:rsidP="00BD19E7">
            <w:pPr>
              <w:pStyle w:val="TALNotBold"/>
              <w:spacing w:after="0"/>
              <w:jc w:val="left"/>
              <w:rPr>
                <w:b w:val="0"/>
                <w:bCs/>
                <w:sz w:val="16"/>
                <w:szCs w:val="16"/>
                <w:lang w:eastAsia="ja-JP"/>
              </w:rPr>
            </w:pPr>
          </w:p>
        </w:tc>
        <w:tc>
          <w:tcPr>
            <w:tcW w:w="1276" w:type="dxa"/>
          </w:tcPr>
          <w:p w14:paraId="5EE5F91C" w14:textId="77777777" w:rsidR="00C26C93" w:rsidRPr="00AA5DA2" w:rsidRDefault="00C26C93" w:rsidP="00BD19E7">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BD19E7">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BD19E7">
            <w:pPr>
              <w:pStyle w:val="TAL"/>
              <w:rPr>
                <w:lang w:eastAsia="ja-JP"/>
              </w:rPr>
            </w:pPr>
          </w:p>
          <w:p w14:paraId="7A9C4955" w14:textId="77777777" w:rsidR="00C26C93" w:rsidRPr="00AA5DA2" w:rsidRDefault="00C26C93" w:rsidP="00BD19E7">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BD19E7">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BD19E7">
            <w:pPr>
              <w:pStyle w:val="TAC"/>
              <w:rPr>
                <w:lang w:eastAsia="ja-JP"/>
              </w:rPr>
            </w:pPr>
            <w:r w:rsidRPr="00AA5DA2">
              <w:rPr>
                <w:lang w:eastAsia="ja-JP"/>
              </w:rPr>
              <w:t>–</w:t>
            </w:r>
          </w:p>
        </w:tc>
        <w:tc>
          <w:tcPr>
            <w:tcW w:w="1103" w:type="dxa"/>
          </w:tcPr>
          <w:p w14:paraId="05A05D86" w14:textId="77777777" w:rsidR="00C26C93" w:rsidRPr="00AA5DA2" w:rsidRDefault="00C26C93" w:rsidP="00BD19E7">
            <w:pPr>
              <w:pStyle w:val="TAC"/>
              <w:rPr>
                <w:lang w:eastAsia="ja-JP"/>
              </w:rPr>
            </w:pPr>
          </w:p>
        </w:tc>
      </w:tr>
      <w:tr w:rsidR="00C26C93" w:rsidRPr="00AA5DA2" w14:paraId="531A16E1" w14:textId="77777777" w:rsidTr="00BD19E7">
        <w:tc>
          <w:tcPr>
            <w:tcW w:w="2578" w:type="dxa"/>
          </w:tcPr>
          <w:p w14:paraId="06D8B639" w14:textId="77777777" w:rsidR="00C26C93" w:rsidRPr="00AA5DA2" w:rsidRDefault="00C26C93" w:rsidP="00BD19E7">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BD19E7">
            <w:pPr>
              <w:pStyle w:val="TAL"/>
              <w:rPr>
                <w:lang w:eastAsia="ja-JP"/>
              </w:rPr>
            </w:pPr>
            <w:r w:rsidRPr="00AA5DA2">
              <w:rPr>
                <w:lang w:eastAsia="ja-JP"/>
              </w:rPr>
              <w:t>M</w:t>
            </w:r>
          </w:p>
        </w:tc>
        <w:tc>
          <w:tcPr>
            <w:tcW w:w="1164" w:type="dxa"/>
          </w:tcPr>
          <w:p w14:paraId="42983C55" w14:textId="77777777" w:rsidR="00C26C93" w:rsidRPr="00AA5DA2" w:rsidRDefault="00C26C93" w:rsidP="00BD19E7">
            <w:pPr>
              <w:pStyle w:val="TAL"/>
              <w:rPr>
                <w:lang w:eastAsia="ja-JP"/>
              </w:rPr>
            </w:pPr>
          </w:p>
        </w:tc>
        <w:tc>
          <w:tcPr>
            <w:tcW w:w="1276" w:type="dxa"/>
          </w:tcPr>
          <w:p w14:paraId="654F5647" w14:textId="77777777" w:rsidR="00C26C93" w:rsidRPr="00AA5DA2" w:rsidRDefault="00C26C93" w:rsidP="00BD19E7">
            <w:pPr>
              <w:pStyle w:val="TAL"/>
              <w:rPr>
                <w:lang w:eastAsia="ja-JP"/>
              </w:rPr>
            </w:pPr>
            <w:r w:rsidRPr="00AA5DA2">
              <w:rPr>
                <w:lang w:eastAsia="ja-JP"/>
              </w:rPr>
              <w:t>COUNT Value</w:t>
            </w:r>
          </w:p>
          <w:p w14:paraId="2FADD3FC" w14:textId="77777777" w:rsidR="00C26C93" w:rsidRPr="00AA5DA2" w:rsidRDefault="00C26C93" w:rsidP="00BD19E7">
            <w:pPr>
              <w:pStyle w:val="TAL"/>
              <w:rPr>
                <w:lang w:eastAsia="ja-JP"/>
              </w:rPr>
            </w:pPr>
            <w:r w:rsidRPr="00AA5DA2">
              <w:rPr>
                <w:lang w:eastAsia="ja-JP"/>
              </w:rPr>
              <w:t>9.2.15</w:t>
            </w:r>
          </w:p>
        </w:tc>
        <w:tc>
          <w:tcPr>
            <w:tcW w:w="2126" w:type="dxa"/>
          </w:tcPr>
          <w:p w14:paraId="3AAA3D7E" w14:textId="77777777" w:rsidR="00C26C93" w:rsidRPr="00AA5DA2" w:rsidRDefault="00C26C93" w:rsidP="00BD19E7">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BD19E7">
            <w:pPr>
              <w:pStyle w:val="TAC"/>
              <w:rPr>
                <w:lang w:eastAsia="ja-JP"/>
              </w:rPr>
            </w:pPr>
            <w:r w:rsidRPr="00AA5DA2">
              <w:rPr>
                <w:lang w:eastAsia="ja-JP"/>
              </w:rPr>
              <w:t>–</w:t>
            </w:r>
          </w:p>
        </w:tc>
        <w:tc>
          <w:tcPr>
            <w:tcW w:w="1103" w:type="dxa"/>
          </w:tcPr>
          <w:p w14:paraId="6D9047A9" w14:textId="77777777" w:rsidR="00C26C93" w:rsidRPr="00AA5DA2" w:rsidRDefault="00C26C93" w:rsidP="00BD19E7">
            <w:pPr>
              <w:pStyle w:val="TAC"/>
              <w:rPr>
                <w:lang w:eastAsia="ja-JP"/>
              </w:rPr>
            </w:pPr>
          </w:p>
        </w:tc>
      </w:tr>
      <w:tr w:rsidR="00C26C93" w:rsidRPr="00AA5DA2" w14:paraId="082CE35E" w14:textId="77777777" w:rsidTr="00BD19E7">
        <w:tc>
          <w:tcPr>
            <w:tcW w:w="2578" w:type="dxa"/>
          </w:tcPr>
          <w:p w14:paraId="2AEC9293" w14:textId="77777777" w:rsidR="00C26C93" w:rsidRPr="00AA5DA2" w:rsidRDefault="00C26C93" w:rsidP="00BD19E7">
            <w:pPr>
              <w:pStyle w:val="TAL"/>
              <w:ind w:left="284"/>
              <w:rPr>
                <w:lang w:eastAsia="ja-JP"/>
              </w:rPr>
            </w:pPr>
            <w:r w:rsidRPr="00AA5DA2">
              <w:rPr>
                <w:lang w:eastAsia="ja-JP"/>
              </w:rPr>
              <w:t>&gt;&gt;DL COUNT Value</w:t>
            </w:r>
          </w:p>
        </w:tc>
        <w:tc>
          <w:tcPr>
            <w:tcW w:w="1104" w:type="dxa"/>
          </w:tcPr>
          <w:p w14:paraId="50BFED44" w14:textId="77777777" w:rsidR="00C26C93" w:rsidRPr="00AA5DA2" w:rsidRDefault="00C26C93" w:rsidP="00BD19E7">
            <w:pPr>
              <w:pStyle w:val="TAL"/>
              <w:rPr>
                <w:lang w:eastAsia="ja-JP"/>
              </w:rPr>
            </w:pPr>
            <w:r w:rsidRPr="00AA5DA2">
              <w:rPr>
                <w:lang w:eastAsia="ja-JP"/>
              </w:rPr>
              <w:t>M</w:t>
            </w:r>
          </w:p>
        </w:tc>
        <w:tc>
          <w:tcPr>
            <w:tcW w:w="1164" w:type="dxa"/>
          </w:tcPr>
          <w:p w14:paraId="6DFE17B3" w14:textId="77777777" w:rsidR="00C26C93" w:rsidRPr="00AA5DA2" w:rsidRDefault="00C26C93" w:rsidP="00BD19E7">
            <w:pPr>
              <w:pStyle w:val="TAL"/>
              <w:rPr>
                <w:lang w:eastAsia="ja-JP"/>
              </w:rPr>
            </w:pPr>
          </w:p>
        </w:tc>
        <w:tc>
          <w:tcPr>
            <w:tcW w:w="1276" w:type="dxa"/>
          </w:tcPr>
          <w:p w14:paraId="47E0319A" w14:textId="77777777" w:rsidR="00C26C93" w:rsidRPr="00AA5DA2" w:rsidRDefault="00C26C93" w:rsidP="00BD19E7">
            <w:pPr>
              <w:pStyle w:val="TAL"/>
              <w:rPr>
                <w:lang w:eastAsia="ja-JP"/>
              </w:rPr>
            </w:pPr>
            <w:r w:rsidRPr="00AA5DA2">
              <w:rPr>
                <w:lang w:eastAsia="ja-JP"/>
              </w:rPr>
              <w:t>COUNT Value</w:t>
            </w:r>
          </w:p>
          <w:p w14:paraId="7EDBB948" w14:textId="77777777" w:rsidR="00C26C93" w:rsidRPr="00AA5DA2" w:rsidRDefault="00C26C93" w:rsidP="00BD19E7">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ins w:id="206" w:author="RAN3#105bis" w:date="2019-10-24T14:27:00Z"/>
                <w:lang w:eastAsia="ja-JP"/>
              </w:rPr>
            </w:pPr>
            <w:r w:rsidRPr="00AA5DA2">
              <w:rPr>
                <w:lang w:eastAsia="ja-JP"/>
              </w:rPr>
              <w:t>PDCP-SN and Hyper frame number that the target eNB/en-gNB should assign for the next DL SDU not having an SN yet in case of 12 bit long PDCP-SN</w:t>
            </w:r>
            <w:ins w:id="207" w:author="RAN3#105bis" w:date="2019-10-24T14:27:00Z">
              <w:r>
                <w:rPr>
                  <w:lang w:eastAsia="ja-JP"/>
                </w:rPr>
                <w:t>.</w:t>
              </w:r>
            </w:ins>
          </w:p>
          <w:p w14:paraId="4E600547" w14:textId="016F8EE6" w:rsidR="00C26C93" w:rsidRPr="00AA5DA2" w:rsidRDefault="00C26C93" w:rsidP="00C26C93">
            <w:pPr>
              <w:pStyle w:val="TAL"/>
              <w:rPr>
                <w:lang w:eastAsia="ja-JP"/>
              </w:rPr>
            </w:pPr>
            <w:ins w:id="208" w:author="RAN3#105bis" w:date="2019-10-24T14:27:00Z">
              <w:r>
                <w:rPr>
                  <w:lang w:eastAsia="ja-JP"/>
                </w:rPr>
                <w:t xml:space="preserve">In case of </w:t>
              </w:r>
            </w:ins>
            <w:ins w:id="209" w:author="RAN3#105bis" w:date="2019-10-25T10:51:00Z">
              <w:r w:rsidR="00522982">
                <w:t>DAPS</w:t>
              </w:r>
            </w:ins>
            <w:ins w:id="210" w:author="RAN3#105bis" w:date="2019-10-24T14:27:00Z">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54B75407" w14:textId="608DB804" w:rsidR="00C26C93" w:rsidRPr="00AA5DA2" w:rsidRDefault="00C26C93" w:rsidP="00BD19E7">
            <w:pPr>
              <w:pStyle w:val="TAL"/>
              <w:rPr>
                <w:lang w:eastAsia="ja-JP"/>
              </w:rPr>
            </w:pPr>
          </w:p>
        </w:tc>
        <w:tc>
          <w:tcPr>
            <w:tcW w:w="1134" w:type="dxa"/>
          </w:tcPr>
          <w:p w14:paraId="181F6537" w14:textId="77777777" w:rsidR="00C26C93" w:rsidRPr="00AA5DA2" w:rsidRDefault="00C26C93" w:rsidP="00BD19E7">
            <w:pPr>
              <w:pStyle w:val="TAC"/>
              <w:rPr>
                <w:lang w:eastAsia="ja-JP"/>
              </w:rPr>
            </w:pPr>
            <w:r w:rsidRPr="00AA5DA2">
              <w:rPr>
                <w:lang w:eastAsia="ja-JP"/>
              </w:rPr>
              <w:t>–</w:t>
            </w:r>
          </w:p>
        </w:tc>
        <w:tc>
          <w:tcPr>
            <w:tcW w:w="1103" w:type="dxa"/>
          </w:tcPr>
          <w:p w14:paraId="077AAC33" w14:textId="77777777" w:rsidR="00C26C93" w:rsidRPr="00AA5DA2" w:rsidRDefault="00C26C93" w:rsidP="00BD19E7">
            <w:pPr>
              <w:pStyle w:val="TAC"/>
              <w:rPr>
                <w:lang w:eastAsia="ja-JP"/>
              </w:rPr>
            </w:pPr>
          </w:p>
        </w:tc>
      </w:tr>
      <w:tr w:rsidR="00C26C93" w:rsidRPr="00AA5DA2" w14:paraId="53F5E62E" w14:textId="77777777" w:rsidTr="00BD19E7">
        <w:tc>
          <w:tcPr>
            <w:tcW w:w="2578" w:type="dxa"/>
          </w:tcPr>
          <w:p w14:paraId="3D1B4186" w14:textId="77777777" w:rsidR="00C26C93" w:rsidRPr="00AA5DA2" w:rsidRDefault="00C26C93" w:rsidP="00BD19E7">
            <w:pPr>
              <w:pStyle w:val="TAL"/>
              <w:ind w:left="284"/>
              <w:rPr>
                <w:lang w:eastAsia="ko-KR"/>
              </w:rPr>
            </w:pPr>
            <w:r w:rsidRPr="00AA5DA2">
              <w:rPr>
                <w:lang w:eastAsia="ko-KR"/>
              </w:rPr>
              <w:lastRenderedPageBreak/>
              <w:t>&gt;&gt;Receive Status Of UL PDCP SDUs Extended</w:t>
            </w:r>
          </w:p>
        </w:tc>
        <w:tc>
          <w:tcPr>
            <w:tcW w:w="1104" w:type="dxa"/>
          </w:tcPr>
          <w:p w14:paraId="59AD8A3E" w14:textId="77777777" w:rsidR="00C26C93" w:rsidRPr="00AA5DA2" w:rsidRDefault="00C26C93" w:rsidP="00BD19E7">
            <w:pPr>
              <w:pStyle w:val="TAL"/>
              <w:rPr>
                <w:lang w:eastAsia="ko-KR"/>
              </w:rPr>
            </w:pPr>
            <w:r w:rsidRPr="00AA5DA2">
              <w:rPr>
                <w:lang w:eastAsia="ko-KR"/>
              </w:rPr>
              <w:t>O</w:t>
            </w:r>
          </w:p>
        </w:tc>
        <w:tc>
          <w:tcPr>
            <w:tcW w:w="1164" w:type="dxa"/>
          </w:tcPr>
          <w:p w14:paraId="719D612F" w14:textId="77777777" w:rsidR="00C26C93" w:rsidRPr="00AA5DA2" w:rsidRDefault="00C26C93" w:rsidP="00BD19E7">
            <w:pPr>
              <w:pStyle w:val="TAL"/>
              <w:rPr>
                <w:lang w:eastAsia="ja-JP"/>
              </w:rPr>
            </w:pPr>
          </w:p>
        </w:tc>
        <w:tc>
          <w:tcPr>
            <w:tcW w:w="1276" w:type="dxa"/>
          </w:tcPr>
          <w:p w14:paraId="3DA64129" w14:textId="77777777" w:rsidR="00C26C93" w:rsidRPr="00AA5DA2" w:rsidRDefault="00C26C93" w:rsidP="00BD19E7">
            <w:pPr>
              <w:pStyle w:val="TAL"/>
              <w:rPr>
                <w:lang w:eastAsia="ko-KR"/>
              </w:rPr>
            </w:pPr>
            <w:r w:rsidRPr="00AA5DA2">
              <w:rPr>
                <w:lang w:eastAsia="ko-KR"/>
              </w:rPr>
              <w:t>BIT STRING (1..16384)</w:t>
            </w:r>
          </w:p>
        </w:tc>
        <w:tc>
          <w:tcPr>
            <w:tcW w:w="2126" w:type="dxa"/>
          </w:tcPr>
          <w:p w14:paraId="2E1E89C1" w14:textId="77777777" w:rsidR="00C26C93" w:rsidRPr="00AA5DA2" w:rsidRDefault="00C26C93" w:rsidP="00BD19E7">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BD19E7">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BD19E7">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BD19E7">
            <w:pPr>
              <w:pStyle w:val="TAL"/>
              <w:rPr>
                <w:rFonts w:cs="Arial"/>
                <w:lang w:eastAsia="ko-KR"/>
              </w:rPr>
            </w:pPr>
          </w:p>
          <w:p w14:paraId="56B02E9F" w14:textId="77777777" w:rsidR="00C26C93" w:rsidRPr="00AA5DA2" w:rsidRDefault="00C26C93" w:rsidP="00BD19E7">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BD19E7">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BD19E7">
            <w:pPr>
              <w:pStyle w:val="TAC"/>
              <w:rPr>
                <w:lang w:eastAsia="ko-KR"/>
              </w:rPr>
            </w:pPr>
            <w:r w:rsidRPr="00AA5DA2">
              <w:rPr>
                <w:lang w:eastAsia="ko-KR"/>
              </w:rPr>
              <w:t>YES</w:t>
            </w:r>
          </w:p>
        </w:tc>
        <w:tc>
          <w:tcPr>
            <w:tcW w:w="1103" w:type="dxa"/>
          </w:tcPr>
          <w:p w14:paraId="2FCFDA49" w14:textId="77777777" w:rsidR="00C26C93" w:rsidRPr="00AA5DA2" w:rsidRDefault="00C26C93" w:rsidP="00BD19E7">
            <w:pPr>
              <w:pStyle w:val="TAC"/>
              <w:rPr>
                <w:lang w:eastAsia="ja-JP"/>
              </w:rPr>
            </w:pPr>
            <w:r w:rsidRPr="00AA5DA2">
              <w:rPr>
                <w:lang w:eastAsia="ko-KR"/>
              </w:rPr>
              <w:t>ignore</w:t>
            </w:r>
          </w:p>
        </w:tc>
      </w:tr>
      <w:tr w:rsidR="00C26C93" w:rsidRPr="00AA5DA2" w14:paraId="7D3E661F" w14:textId="77777777" w:rsidTr="00BD19E7">
        <w:tc>
          <w:tcPr>
            <w:tcW w:w="2578" w:type="dxa"/>
          </w:tcPr>
          <w:p w14:paraId="1B8C4D60" w14:textId="77777777" w:rsidR="00C26C93" w:rsidRPr="00AA5DA2" w:rsidRDefault="00C26C93" w:rsidP="00BD19E7">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BD19E7">
            <w:pPr>
              <w:pStyle w:val="TAL"/>
              <w:rPr>
                <w:lang w:eastAsia="ko-KR"/>
              </w:rPr>
            </w:pPr>
            <w:r w:rsidRPr="00AA5DA2">
              <w:rPr>
                <w:lang w:eastAsia="ko-KR"/>
              </w:rPr>
              <w:t>O</w:t>
            </w:r>
          </w:p>
        </w:tc>
        <w:tc>
          <w:tcPr>
            <w:tcW w:w="1164" w:type="dxa"/>
          </w:tcPr>
          <w:p w14:paraId="26BA4D61" w14:textId="77777777" w:rsidR="00C26C93" w:rsidRPr="00AA5DA2" w:rsidRDefault="00C26C93" w:rsidP="00BD19E7">
            <w:pPr>
              <w:pStyle w:val="TAL"/>
              <w:rPr>
                <w:lang w:eastAsia="ja-JP"/>
              </w:rPr>
            </w:pPr>
          </w:p>
        </w:tc>
        <w:tc>
          <w:tcPr>
            <w:tcW w:w="1276" w:type="dxa"/>
          </w:tcPr>
          <w:p w14:paraId="54375495" w14:textId="77777777" w:rsidR="00C26C93" w:rsidRPr="00AA5DA2" w:rsidRDefault="00C26C93" w:rsidP="00BD19E7">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BD19E7">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BD19E7">
            <w:pPr>
              <w:pStyle w:val="TAC"/>
              <w:rPr>
                <w:lang w:eastAsia="ja-JP"/>
              </w:rPr>
            </w:pPr>
            <w:r w:rsidRPr="00AA5DA2">
              <w:rPr>
                <w:lang w:eastAsia="ko-KR"/>
              </w:rPr>
              <w:t>YES</w:t>
            </w:r>
          </w:p>
        </w:tc>
        <w:tc>
          <w:tcPr>
            <w:tcW w:w="1103" w:type="dxa"/>
          </w:tcPr>
          <w:p w14:paraId="45DE53B7" w14:textId="77777777" w:rsidR="00C26C93" w:rsidRPr="00AA5DA2" w:rsidRDefault="00C26C93" w:rsidP="00BD19E7">
            <w:pPr>
              <w:pStyle w:val="TAC"/>
              <w:rPr>
                <w:lang w:eastAsia="ja-JP"/>
              </w:rPr>
            </w:pPr>
            <w:r w:rsidRPr="00AA5DA2">
              <w:rPr>
                <w:lang w:eastAsia="ko-KR"/>
              </w:rPr>
              <w:t>ignore</w:t>
            </w:r>
          </w:p>
        </w:tc>
      </w:tr>
      <w:tr w:rsidR="00C26C93" w:rsidRPr="00AA5DA2" w14:paraId="7C3B11EB" w14:textId="77777777" w:rsidTr="00BD19E7">
        <w:tc>
          <w:tcPr>
            <w:tcW w:w="2578" w:type="dxa"/>
          </w:tcPr>
          <w:p w14:paraId="5DE0C0E0" w14:textId="77777777" w:rsidR="00C26C93" w:rsidRPr="00AA5DA2" w:rsidRDefault="00C26C93" w:rsidP="00BD19E7">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BD19E7">
            <w:pPr>
              <w:pStyle w:val="TAL"/>
              <w:rPr>
                <w:lang w:eastAsia="ko-KR"/>
              </w:rPr>
            </w:pPr>
            <w:r w:rsidRPr="00AA5DA2">
              <w:rPr>
                <w:lang w:eastAsia="ko-KR"/>
              </w:rPr>
              <w:t>O</w:t>
            </w:r>
          </w:p>
        </w:tc>
        <w:tc>
          <w:tcPr>
            <w:tcW w:w="1164" w:type="dxa"/>
          </w:tcPr>
          <w:p w14:paraId="43CB1A7A" w14:textId="77777777" w:rsidR="00C26C93" w:rsidRPr="00AA5DA2" w:rsidRDefault="00C26C93" w:rsidP="00BD19E7">
            <w:pPr>
              <w:pStyle w:val="TAL"/>
              <w:rPr>
                <w:lang w:eastAsia="ja-JP"/>
              </w:rPr>
            </w:pPr>
          </w:p>
        </w:tc>
        <w:tc>
          <w:tcPr>
            <w:tcW w:w="1276" w:type="dxa"/>
          </w:tcPr>
          <w:p w14:paraId="61C39D00" w14:textId="77777777" w:rsidR="00C26C93" w:rsidRPr="00AA5DA2" w:rsidRDefault="00C26C93" w:rsidP="00BD19E7">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ins w:id="211" w:author="RAN3#105bis" w:date="2019-10-24T14:27:00Z"/>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ins w:id="212" w:author="RAN3#105bis" w:date="2019-10-24T14:27:00Z">
              <w:r>
                <w:rPr>
                  <w:lang w:eastAsia="ko-KR"/>
                </w:rPr>
                <w:t>.</w:t>
              </w:r>
            </w:ins>
          </w:p>
          <w:p w14:paraId="286AEB4F" w14:textId="6C32883B" w:rsidR="00C26C93" w:rsidRDefault="00C26C93" w:rsidP="00C26C93">
            <w:pPr>
              <w:pStyle w:val="TAL"/>
              <w:rPr>
                <w:lang w:eastAsia="ja-JP"/>
              </w:rPr>
            </w:pPr>
            <w:ins w:id="213" w:author="RAN3#105bis" w:date="2019-10-24T14:27:00Z">
              <w:r>
                <w:rPr>
                  <w:lang w:eastAsia="ja-JP"/>
                </w:rPr>
                <w:t xml:space="preserve">In case of </w:t>
              </w:r>
            </w:ins>
            <w:ins w:id="214" w:author="RAN3#105bis" w:date="2019-10-25T10:51:00Z">
              <w:r w:rsidR="00522982">
                <w:t>DAPS</w:t>
              </w:r>
            </w:ins>
            <w:ins w:id="215" w:author="RAN3#105bis" w:date="2019-10-24T14:27:00Z">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28D1F52A" w14:textId="3122637F" w:rsidR="00C26C93" w:rsidRPr="00AA5DA2" w:rsidRDefault="00C26C93" w:rsidP="00BD19E7">
            <w:pPr>
              <w:pStyle w:val="TAL"/>
              <w:rPr>
                <w:lang w:eastAsia="ko-KR"/>
              </w:rPr>
            </w:pPr>
            <w:ins w:id="216" w:author="Proposed" w:date="2019-09-26T21:48:00Z">
              <w:r>
                <w:rPr>
                  <w:lang w:eastAsia="ja-JP"/>
                </w:rPr>
                <w:t xml:space="preserve"> </w:t>
              </w:r>
            </w:ins>
          </w:p>
        </w:tc>
        <w:tc>
          <w:tcPr>
            <w:tcW w:w="1134" w:type="dxa"/>
          </w:tcPr>
          <w:p w14:paraId="19B72054" w14:textId="77777777" w:rsidR="00C26C93" w:rsidRPr="00AA5DA2" w:rsidRDefault="00C26C93" w:rsidP="00BD19E7">
            <w:pPr>
              <w:pStyle w:val="TAC"/>
              <w:rPr>
                <w:lang w:eastAsia="ja-JP"/>
              </w:rPr>
            </w:pPr>
            <w:r w:rsidRPr="00AA5DA2">
              <w:rPr>
                <w:lang w:eastAsia="ko-KR"/>
              </w:rPr>
              <w:t>YES</w:t>
            </w:r>
          </w:p>
        </w:tc>
        <w:tc>
          <w:tcPr>
            <w:tcW w:w="1103" w:type="dxa"/>
          </w:tcPr>
          <w:p w14:paraId="216008B7" w14:textId="77777777" w:rsidR="00C26C93" w:rsidRPr="00AA5DA2" w:rsidRDefault="00C26C93" w:rsidP="00BD19E7">
            <w:pPr>
              <w:pStyle w:val="TAC"/>
              <w:rPr>
                <w:lang w:eastAsia="ja-JP"/>
              </w:rPr>
            </w:pPr>
            <w:r w:rsidRPr="00AA5DA2">
              <w:rPr>
                <w:lang w:eastAsia="ko-KR"/>
              </w:rPr>
              <w:t>ignore</w:t>
            </w:r>
          </w:p>
        </w:tc>
      </w:tr>
      <w:tr w:rsidR="00C26C93" w:rsidRPr="00AA5DA2" w14:paraId="0D333C54" w14:textId="77777777" w:rsidTr="00BD19E7">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BD19E7">
            <w:pPr>
              <w:pStyle w:val="TAL"/>
              <w:ind w:left="283"/>
              <w:rPr>
                <w:lang w:eastAsia="ko-KR"/>
              </w:rPr>
            </w:pPr>
            <w:r w:rsidRPr="00AA5DA2">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BD19E7">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BD19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BD19E7">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BD19E7">
            <w:pPr>
              <w:pStyle w:val="TAL"/>
              <w:rPr>
                <w:lang w:eastAsia="ja-JP"/>
              </w:rPr>
            </w:pPr>
            <w:r w:rsidRPr="00AA5DA2">
              <w:rPr>
                <w:lang w:eastAsia="ja-JP"/>
              </w:rPr>
              <w:t>The IE is used in case of 18 bit long PDCP-SN.</w:t>
            </w:r>
          </w:p>
          <w:p w14:paraId="711B3E3E" w14:textId="77777777" w:rsidR="00C26C93" w:rsidRPr="00AA5DA2" w:rsidRDefault="00C26C93" w:rsidP="00BD19E7">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BD19E7">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BD19E7">
            <w:pPr>
              <w:pStyle w:val="TAL"/>
              <w:rPr>
                <w:lang w:eastAsia="ja-JP"/>
              </w:rPr>
            </w:pPr>
          </w:p>
          <w:p w14:paraId="280020D0" w14:textId="77777777" w:rsidR="00C26C93" w:rsidRPr="00AA5DA2" w:rsidRDefault="00C26C93" w:rsidP="00BD19E7">
            <w:pPr>
              <w:pStyle w:val="TAL"/>
              <w:rPr>
                <w:lang w:eastAsia="ja-JP"/>
              </w:rPr>
            </w:pPr>
            <w:r w:rsidRPr="00AA5DA2">
              <w:rPr>
                <w:lang w:eastAsia="ja-JP"/>
              </w:rPr>
              <w:t>0: PDCP SDU has not been received.</w:t>
            </w:r>
          </w:p>
          <w:p w14:paraId="27F792D2" w14:textId="77777777" w:rsidR="00C26C93" w:rsidRPr="00AA5DA2" w:rsidRDefault="00C26C93" w:rsidP="00BD19E7">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BD19E7">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BD19E7">
            <w:pPr>
              <w:pStyle w:val="TAC"/>
              <w:rPr>
                <w:lang w:eastAsia="ko-KR"/>
              </w:rPr>
            </w:pPr>
            <w:r w:rsidRPr="00AA5DA2">
              <w:rPr>
                <w:lang w:eastAsia="ko-KR"/>
              </w:rPr>
              <w:t>ignore</w:t>
            </w:r>
          </w:p>
        </w:tc>
      </w:tr>
      <w:tr w:rsidR="00C26C93" w:rsidRPr="00AA5DA2" w14:paraId="5887F11E" w14:textId="77777777" w:rsidTr="00BD19E7">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BD19E7">
            <w:pPr>
              <w:pStyle w:val="TAL"/>
              <w:ind w:left="283"/>
              <w:rPr>
                <w:lang w:eastAsia="ko-KR"/>
              </w:rPr>
            </w:pPr>
            <w:r w:rsidRPr="00AA5DA2">
              <w:rPr>
                <w:lang w:eastAsia="ko-KR"/>
              </w:rPr>
              <w:lastRenderedPageBreak/>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BD19E7">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BD19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BD19E7">
            <w:pPr>
              <w:pStyle w:val="TAL"/>
              <w:rPr>
                <w:lang w:eastAsia="ko-KR"/>
              </w:rPr>
            </w:pPr>
            <w:r w:rsidRPr="00AA5DA2">
              <w:rPr>
                <w:lang w:eastAsia="ko-KR"/>
              </w:rPr>
              <w:t>COUNT Value for PDCP SN Length 18</w:t>
            </w:r>
          </w:p>
          <w:p w14:paraId="65E2507D" w14:textId="77777777" w:rsidR="00C26C93" w:rsidRPr="00AA5DA2" w:rsidRDefault="00C26C93" w:rsidP="00BD19E7">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BD19E7">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BD19E7">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BD19E7">
            <w:pPr>
              <w:pStyle w:val="TAC"/>
              <w:rPr>
                <w:lang w:eastAsia="ko-KR"/>
              </w:rPr>
            </w:pPr>
            <w:r w:rsidRPr="00AA5DA2">
              <w:rPr>
                <w:lang w:eastAsia="ko-KR"/>
              </w:rPr>
              <w:t>ignore</w:t>
            </w:r>
          </w:p>
        </w:tc>
      </w:tr>
      <w:tr w:rsidR="00C26C93" w:rsidRPr="00AA5DA2" w14:paraId="2BCCD376" w14:textId="77777777" w:rsidTr="00BD19E7">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BD19E7">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BD19E7">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BD19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BD19E7">
            <w:pPr>
              <w:pStyle w:val="TAL"/>
              <w:rPr>
                <w:lang w:eastAsia="ko-KR"/>
              </w:rPr>
            </w:pPr>
            <w:r w:rsidRPr="00AA5DA2">
              <w:rPr>
                <w:lang w:eastAsia="ko-KR"/>
              </w:rPr>
              <w:t>COUNT Value for PDCP SN Length 18</w:t>
            </w:r>
          </w:p>
          <w:p w14:paraId="4A413606" w14:textId="77777777" w:rsidR="00C26C93" w:rsidRPr="00AA5DA2" w:rsidRDefault="00C26C93" w:rsidP="00BD19E7">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ins w:id="217" w:author="RAN3#105bis" w:date="2019-10-24T14:27:00Z"/>
                <w:lang w:eastAsia="ja-JP"/>
              </w:rPr>
            </w:pPr>
            <w:r w:rsidRPr="00AA5DA2">
              <w:rPr>
                <w:lang w:eastAsia="ja-JP"/>
              </w:rPr>
              <w:t>PDCP-SN and Hyper Frame Number that the target eNB/en-gNB should assign for the next DL SDU not having an SN yet in case of 18 bit long PDCP-SN</w:t>
            </w:r>
            <w:ins w:id="218" w:author="RAN3#105bis" w:date="2019-10-24T14:27:00Z">
              <w:r>
                <w:rPr>
                  <w:lang w:eastAsia="ja-JP"/>
                </w:rPr>
                <w:t>.</w:t>
              </w:r>
            </w:ins>
          </w:p>
          <w:p w14:paraId="42C26B5B" w14:textId="65AAE4C2" w:rsidR="00C26C93" w:rsidRDefault="00C26C93" w:rsidP="00C26C93">
            <w:pPr>
              <w:pStyle w:val="TAL"/>
              <w:rPr>
                <w:lang w:eastAsia="ja-JP"/>
              </w:rPr>
            </w:pPr>
            <w:ins w:id="219" w:author="RAN3#105bis" w:date="2019-10-24T14:27:00Z">
              <w:r>
                <w:rPr>
                  <w:lang w:eastAsia="ja-JP"/>
                </w:rPr>
                <w:t xml:space="preserve">In case of </w:t>
              </w:r>
            </w:ins>
            <w:ins w:id="220" w:author="RAN3#105bis" w:date="2019-10-25T10:51:00Z">
              <w:r w:rsidR="00522982">
                <w:t>DAPS</w:t>
              </w:r>
            </w:ins>
            <w:ins w:id="221" w:author="RAN3#105bis" w:date="2019-10-24T14:27:00Z">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379D6078" w14:textId="4B07E03B" w:rsidR="00C26C93" w:rsidRPr="00AA5DA2" w:rsidRDefault="00C26C93" w:rsidP="00BD19E7">
            <w:pPr>
              <w:pStyle w:val="TAL"/>
              <w:rPr>
                <w:lang w:eastAsia="ja-JP"/>
              </w:rPr>
            </w:pPr>
            <w:ins w:id="222" w:author="Proposed" w:date="2019-09-26T21:48:00Z">
              <w:r>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BD19E7">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BD19E7">
            <w:pPr>
              <w:pStyle w:val="TAC"/>
              <w:rPr>
                <w:lang w:eastAsia="ko-KR"/>
              </w:rPr>
            </w:pPr>
            <w:r w:rsidRPr="00AA5DA2">
              <w:rPr>
                <w:lang w:eastAsia="ko-KR"/>
              </w:rPr>
              <w:t>ignore</w:t>
            </w:r>
          </w:p>
        </w:tc>
      </w:tr>
      <w:tr w:rsidR="00C26C93" w:rsidRPr="00AA5DA2" w14:paraId="1AF09F86" w14:textId="77777777" w:rsidTr="00BD19E7">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BD19E7">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BD19E7">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BD19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BD19E7">
            <w:pPr>
              <w:pStyle w:val="TAL"/>
              <w:rPr>
                <w:lang w:eastAsia="ko-KR"/>
              </w:rPr>
            </w:pPr>
            <w:r w:rsidRPr="00AA5DA2">
              <w:rPr>
                <w:lang w:eastAsia="ko-KR"/>
              </w:rPr>
              <w:t>Extended eNB UE X2AP ID</w:t>
            </w:r>
          </w:p>
          <w:p w14:paraId="19B563C6" w14:textId="77777777" w:rsidR="00C26C93" w:rsidRPr="00AA5DA2" w:rsidRDefault="00C26C93" w:rsidP="00BD19E7">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BD19E7">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BD19E7">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BD19E7">
            <w:pPr>
              <w:pStyle w:val="TAC"/>
              <w:rPr>
                <w:lang w:eastAsia="ko-KR"/>
              </w:rPr>
            </w:pPr>
            <w:r w:rsidRPr="00AA5DA2">
              <w:rPr>
                <w:lang w:eastAsia="ko-KR"/>
              </w:rPr>
              <w:t>reject</w:t>
            </w:r>
          </w:p>
        </w:tc>
      </w:tr>
      <w:tr w:rsidR="00C26C93" w:rsidRPr="00AA5DA2" w14:paraId="6ED4DED3" w14:textId="77777777" w:rsidTr="00BD19E7">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BD19E7">
            <w:pPr>
              <w:pStyle w:val="TAL"/>
              <w:rPr>
                <w:lang w:eastAsia="ko-KR"/>
              </w:rPr>
            </w:pPr>
            <w:r w:rsidRPr="00AA5DA2">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BD19E7">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BD19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BD19E7">
            <w:pPr>
              <w:pStyle w:val="TAL"/>
              <w:rPr>
                <w:lang w:eastAsia="ko-KR"/>
              </w:rPr>
            </w:pPr>
            <w:r w:rsidRPr="00AA5DA2">
              <w:rPr>
                <w:lang w:eastAsia="ko-KR"/>
              </w:rPr>
              <w:t>Extended eNB UE X2AP ID</w:t>
            </w:r>
          </w:p>
          <w:p w14:paraId="20ECBE0C" w14:textId="77777777" w:rsidR="00C26C93" w:rsidRPr="00AA5DA2" w:rsidRDefault="00C26C93" w:rsidP="00BD19E7">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BD19E7">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BD19E7">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BD19E7">
            <w:pPr>
              <w:pStyle w:val="TAC"/>
              <w:rPr>
                <w:lang w:eastAsia="ko-KR"/>
              </w:rPr>
            </w:pPr>
            <w:r w:rsidRPr="00AA5DA2">
              <w:rPr>
                <w:lang w:eastAsia="ko-KR"/>
              </w:rPr>
              <w:t>reject</w:t>
            </w:r>
          </w:p>
        </w:tc>
      </w:tr>
      <w:tr w:rsidR="00C26C93" w:rsidRPr="00AA5DA2" w14:paraId="35291B60" w14:textId="77777777" w:rsidTr="00BD19E7">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BD19E7">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BD19E7">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BD19E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BD19E7">
            <w:pPr>
              <w:pStyle w:val="TAL"/>
            </w:pPr>
            <w:r w:rsidRPr="00AA5DA2">
              <w:rPr>
                <w:rFonts w:eastAsia="Geneva"/>
                <w:lang w:eastAsia="zh-CN"/>
              </w:rPr>
              <w:t>en-</w:t>
            </w:r>
            <w:r w:rsidRPr="00AA5DA2">
              <w:t>gNB UE X2AP ID</w:t>
            </w:r>
          </w:p>
          <w:p w14:paraId="685DC716" w14:textId="77777777" w:rsidR="00C26C93" w:rsidRPr="00AA5DA2" w:rsidRDefault="00C26C93" w:rsidP="00BD19E7">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BD19E7">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BD19E7">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BD19E7">
            <w:pPr>
              <w:pStyle w:val="TAC"/>
            </w:pPr>
            <w:r w:rsidRPr="00AA5DA2">
              <w:t>ignore</w:t>
            </w:r>
          </w:p>
        </w:tc>
      </w:tr>
    </w:tbl>
    <w:p w14:paraId="050C043A" w14:textId="77777777" w:rsidR="00C26C93" w:rsidRPr="00AA5DA2" w:rsidRDefault="00C26C93" w:rsidP="00C26C9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C93" w:rsidRPr="00AA5DA2" w14:paraId="4A9619E6" w14:textId="77777777" w:rsidTr="00BD19E7">
        <w:tc>
          <w:tcPr>
            <w:tcW w:w="3686" w:type="dxa"/>
          </w:tcPr>
          <w:p w14:paraId="390ACA16" w14:textId="77777777" w:rsidR="00C26C93" w:rsidRPr="00AA5DA2" w:rsidRDefault="00C26C93" w:rsidP="00BD19E7">
            <w:pPr>
              <w:pStyle w:val="TAH"/>
              <w:rPr>
                <w:lang w:eastAsia="ja-JP"/>
              </w:rPr>
            </w:pPr>
            <w:r w:rsidRPr="00AA5DA2">
              <w:rPr>
                <w:lang w:eastAsia="ja-JP"/>
              </w:rPr>
              <w:t>Range bound</w:t>
            </w:r>
          </w:p>
        </w:tc>
        <w:tc>
          <w:tcPr>
            <w:tcW w:w="5670" w:type="dxa"/>
          </w:tcPr>
          <w:p w14:paraId="6DF77D7D" w14:textId="77777777" w:rsidR="00C26C93" w:rsidRPr="00AA5DA2" w:rsidRDefault="00C26C93" w:rsidP="00BD19E7">
            <w:pPr>
              <w:pStyle w:val="TAH"/>
              <w:rPr>
                <w:lang w:eastAsia="ja-JP"/>
              </w:rPr>
            </w:pPr>
            <w:r w:rsidRPr="00AA5DA2">
              <w:rPr>
                <w:lang w:eastAsia="ja-JP"/>
              </w:rPr>
              <w:t>Explanation</w:t>
            </w:r>
          </w:p>
        </w:tc>
      </w:tr>
      <w:tr w:rsidR="00C26C93" w:rsidRPr="00AA5DA2" w14:paraId="497CCDD2" w14:textId="77777777" w:rsidTr="00BD19E7">
        <w:tc>
          <w:tcPr>
            <w:tcW w:w="3686" w:type="dxa"/>
          </w:tcPr>
          <w:p w14:paraId="7B6C5F33" w14:textId="77777777" w:rsidR="00C26C93" w:rsidRPr="00AA5DA2" w:rsidRDefault="00C26C93" w:rsidP="00BD19E7">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078D0EC8" w14:textId="77777777" w:rsidR="00C26C93" w:rsidRPr="00AA5DA2" w:rsidRDefault="00C26C93" w:rsidP="00BD19E7">
            <w:pPr>
              <w:pStyle w:val="TAL"/>
              <w:rPr>
                <w:lang w:eastAsia="ja-JP"/>
              </w:rPr>
            </w:pPr>
            <w:r w:rsidRPr="00AA5DA2">
              <w:rPr>
                <w:lang w:eastAsia="ja-JP"/>
              </w:rPr>
              <w:t>Maximum no. of E-RABs. Value is 256.</w:t>
            </w:r>
          </w:p>
        </w:tc>
      </w:tr>
      <w:bookmarkEnd w:id="205"/>
    </w:tbl>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223" w:name="_Toc14207720"/>
      <w:r w:rsidRPr="00AA5DA2">
        <w:t>9.1.1.6</w:t>
      </w:r>
      <w:r w:rsidRPr="00AA5DA2">
        <w:tab/>
        <w:t>HANDOVER CANCEL</w:t>
      </w:r>
      <w:bookmarkEnd w:id="223"/>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lastRenderedPageBreak/>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BD19E7">
        <w:trPr>
          <w:ins w:id="224" w:author="Huawei-rapporteur" w:date="2019-10-24T11:02:00Z"/>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BD19E7">
            <w:pPr>
              <w:pStyle w:val="TAL"/>
              <w:rPr>
                <w:ins w:id="225" w:author="Huawei-rapporteur" w:date="2019-10-24T11:02:00Z"/>
                <w:lang w:eastAsia="ja-JP"/>
              </w:rPr>
            </w:pPr>
            <w:ins w:id="226" w:author="Huawei-rapporteur" w:date="2019-10-24T11:02: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BD19E7">
            <w:pPr>
              <w:pStyle w:val="TAL"/>
              <w:rPr>
                <w:ins w:id="227" w:author="Huawei-rapporteur" w:date="2019-10-24T11:02:00Z"/>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BD19E7">
            <w:pPr>
              <w:pStyle w:val="TAL"/>
              <w:rPr>
                <w:ins w:id="228" w:author="Huawei-rapporteur" w:date="2019-10-24T11:02:00Z"/>
                <w:lang w:eastAsia="ja-JP"/>
              </w:rPr>
            </w:pPr>
            <w:proofErr w:type="gramStart"/>
            <w:ins w:id="229" w:author="Huawei-rapporteur" w:date="2019-10-24T11:02:00Z">
              <w:r>
                <w:rPr>
                  <w:lang w:eastAsia="ja-JP"/>
                </w:rPr>
                <w:t xml:space="preserve">0 </w:t>
              </w:r>
              <w:r w:rsidRPr="004E251C">
                <w:rPr>
                  <w:lang w:eastAsia="ja-JP"/>
                </w:rPr>
                <w:t>..</w:t>
              </w:r>
              <w:proofErr w:type="gramEnd"/>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BD19E7">
            <w:pPr>
              <w:pStyle w:val="TAL"/>
              <w:rPr>
                <w:ins w:id="230" w:author="Huawei-rapporteur" w:date="2019-10-24T11:02: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BD19E7">
            <w:pPr>
              <w:pStyle w:val="TAL"/>
              <w:rPr>
                <w:ins w:id="231" w:author="Huawei-rapporteur" w:date="2019-10-24T11:0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BD19E7">
            <w:pPr>
              <w:pStyle w:val="TAC"/>
              <w:rPr>
                <w:ins w:id="232" w:author="Huawei-rapporteur" w:date="2019-10-24T11:02:00Z"/>
                <w:lang w:eastAsia="ja-JP"/>
              </w:rPr>
            </w:pPr>
            <w:ins w:id="233" w:author="Huawei-rapporteur" w:date="2019-10-24T11:0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BD19E7">
            <w:pPr>
              <w:pStyle w:val="TAC"/>
              <w:rPr>
                <w:ins w:id="234" w:author="Huawei-rapporteur" w:date="2019-10-24T11:02:00Z"/>
                <w:lang w:eastAsia="ja-JP"/>
              </w:rPr>
            </w:pPr>
            <w:ins w:id="235" w:author="Huawei-rapporteur" w:date="2019-10-24T11:02:00Z">
              <w:r>
                <w:rPr>
                  <w:lang w:eastAsia="ja-JP"/>
                </w:rPr>
                <w:t>reject</w:t>
              </w:r>
            </w:ins>
          </w:p>
        </w:tc>
      </w:tr>
      <w:tr w:rsidR="002D3301" w:rsidRPr="00AA5DA2" w14:paraId="54E06FE6" w14:textId="77777777" w:rsidTr="00BD19E7">
        <w:trPr>
          <w:ins w:id="236" w:author="Huawei-rapporteur" w:date="2019-10-24T11:02:00Z"/>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BD19E7">
            <w:pPr>
              <w:pStyle w:val="TAL"/>
              <w:rPr>
                <w:ins w:id="237" w:author="Huawei-rapporteur" w:date="2019-10-24T11:02:00Z"/>
                <w:lang w:eastAsia="ja-JP"/>
              </w:rPr>
            </w:pPr>
            <w:ins w:id="238" w:author="Huawei-rapporteur" w:date="2019-10-24T11:02: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BD19E7">
            <w:pPr>
              <w:pStyle w:val="TAL"/>
              <w:rPr>
                <w:ins w:id="239" w:author="Huawei-rapporteur" w:date="2019-10-24T11:02:00Z"/>
                <w:lang w:eastAsia="ja-JP"/>
              </w:rPr>
            </w:pPr>
            <w:ins w:id="240" w:author="Huawei-rapporteur" w:date="2019-10-24T11:02: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BD19E7">
            <w:pPr>
              <w:pStyle w:val="TAL"/>
              <w:rPr>
                <w:ins w:id="241" w:author="Huawei-rapporteur" w:date="2019-10-24T11:02:00Z"/>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BD19E7">
            <w:pPr>
              <w:pStyle w:val="TAL"/>
              <w:rPr>
                <w:ins w:id="242" w:author="Huawei-rapporteur" w:date="2019-10-24T11:02:00Z"/>
                <w:lang w:eastAsia="ja-JP"/>
              </w:rPr>
            </w:pPr>
            <w:ins w:id="243" w:author="Huawei-rapporteur" w:date="2019-10-24T11:02:00Z">
              <w:r w:rsidRPr="00AA5DA2">
                <w:rPr>
                  <w:lang w:eastAsia="ja-JP"/>
                </w:rPr>
                <w:t>ECGI</w:t>
              </w:r>
            </w:ins>
          </w:p>
          <w:p w14:paraId="0182836B" w14:textId="77777777" w:rsidR="002D3301" w:rsidRPr="00AA5DA2" w:rsidRDefault="002D3301" w:rsidP="00BD19E7">
            <w:pPr>
              <w:pStyle w:val="TAL"/>
              <w:rPr>
                <w:ins w:id="244" w:author="Huawei-rapporteur" w:date="2019-10-24T11:02:00Z"/>
                <w:szCs w:val="18"/>
                <w:lang w:eastAsia="ja-JP"/>
              </w:rPr>
            </w:pPr>
            <w:smartTag w:uri="urn:schemas-microsoft-com:office:smarttags" w:element="chsdate">
              <w:smartTagPr>
                <w:attr w:name="IsROCDate" w:val="False"/>
                <w:attr w:name="IsLunarDate" w:val="False"/>
                <w:attr w:name="Day" w:val="30"/>
                <w:attr w:name="Month" w:val="12"/>
                <w:attr w:name="Year" w:val="1899"/>
              </w:smartTagPr>
              <w:ins w:id="245" w:author="Huawei-rapporteur" w:date="2019-10-24T11:02: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BD19E7">
            <w:pPr>
              <w:pStyle w:val="TAL"/>
              <w:rPr>
                <w:ins w:id="246" w:author="Huawei-rapporteur" w:date="2019-10-24T11:0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BD19E7">
            <w:pPr>
              <w:pStyle w:val="TAC"/>
              <w:rPr>
                <w:ins w:id="247" w:author="Huawei-rapporteur" w:date="2019-10-24T11:02:00Z"/>
                <w:lang w:eastAsia="ja-JP"/>
              </w:rPr>
            </w:pPr>
            <w:ins w:id="248" w:author="Huawei-rapporteur" w:date="2019-10-24T11:0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BD19E7">
            <w:pPr>
              <w:pStyle w:val="TAC"/>
              <w:rPr>
                <w:ins w:id="249" w:author="Huawei-rapporteur" w:date="2019-10-24T11:02:00Z"/>
                <w:lang w:eastAsia="ja-JP"/>
              </w:rPr>
            </w:pPr>
            <w:ins w:id="250" w:author="Huawei-rapporteur" w:date="2019-10-24T11:02:00Z">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0EEB44EA"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A255751" w14:textId="77777777" w:rsidR="00AA32B0" w:rsidRPr="0090263D" w:rsidRDefault="00AA32B0" w:rsidP="00492B76">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593B74A" w14:textId="77777777" w:rsidR="00AA32B0" w:rsidRPr="0090263D" w:rsidRDefault="00AA32B0" w:rsidP="00492B76">
            <w:pPr>
              <w:pStyle w:val="TAH"/>
              <w:rPr>
                <w:rFonts w:cs="Arial"/>
                <w:lang w:eastAsia="ja-JP"/>
              </w:rPr>
            </w:pPr>
            <w:r w:rsidRPr="0090263D">
              <w:rPr>
                <w:rFonts w:cs="Arial"/>
                <w:lang w:eastAsia="ja-JP"/>
              </w:rPr>
              <w:t>Explanation</w:t>
            </w:r>
          </w:p>
        </w:tc>
      </w:tr>
      <w:tr w:rsidR="00AA32B0" w:rsidRPr="0090263D" w14:paraId="55FF9541"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2BF6CDE" w14:textId="77777777" w:rsidR="00AA32B0" w:rsidRPr="0090263D" w:rsidRDefault="00AA32B0" w:rsidP="00492B76">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34C072C4" w14:textId="77777777" w:rsidR="00AA32B0" w:rsidRPr="0090263D" w:rsidRDefault="00AA32B0" w:rsidP="00492B76">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251" w:author="Huawei-rapporteur" w:date="2019-10-24T11:03:00Z"/>
        </w:rPr>
      </w:pPr>
      <w:bookmarkStart w:id="252" w:name="_Toc5691044"/>
      <w:ins w:id="253" w:author="Huawei-rapporteur" w:date="2019-10-24T11:03:00Z">
        <w:r w:rsidRPr="00AA5DA2">
          <w:t>9.1.1</w:t>
        </w:r>
        <w:proofErr w:type="gramStart"/>
        <w:r w:rsidRPr="00AA5DA2">
          <w:t>.</w:t>
        </w:r>
        <w:r>
          <w:t>Y</w:t>
        </w:r>
        <w:proofErr w:type="gramEnd"/>
        <w:r w:rsidRPr="00AA5DA2">
          <w:tab/>
          <w:t xml:space="preserve">HANDOVER </w:t>
        </w:r>
        <w:bookmarkEnd w:id="252"/>
        <w:r>
          <w:t>SUCCESS</w:t>
        </w:r>
      </w:ins>
    </w:p>
    <w:p w14:paraId="1D4BECFF" w14:textId="77777777" w:rsidR="002D3301" w:rsidRPr="00923F7F" w:rsidRDefault="002D3301" w:rsidP="002D3301">
      <w:pPr>
        <w:overflowPunct w:val="0"/>
        <w:autoSpaceDE w:val="0"/>
        <w:autoSpaceDN w:val="0"/>
        <w:adjustRightInd w:val="0"/>
        <w:textAlignment w:val="baseline"/>
        <w:rPr>
          <w:ins w:id="254" w:author="Huawei-rapporteur" w:date="2019-10-24T11:03:00Z"/>
          <w:lang w:eastAsia="en-GB"/>
        </w:rPr>
      </w:pPr>
      <w:ins w:id="255" w:author="Huawei-rapporteur" w:date="2019-10-24T11:03:00Z">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256" w:author="Huawei-rapporteur" w:date="2019-10-24T11:03:00Z"/>
        </w:rPr>
      </w:pPr>
      <w:ins w:id="257" w:author="Huawei-rapporteur" w:date="2019-10-24T11:03:00Z">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BD19E7">
        <w:trPr>
          <w:ins w:id="258" w:author="Huawei-rapporteur" w:date="2019-10-24T11:03:00Z"/>
        </w:trPr>
        <w:tc>
          <w:tcPr>
            <w:tcW w:w="2578" w:type="dxa"/>
          </w:tcPr>
          <w:p w14:paraId="2CC87C59" w14:textId="77777777" w:rsidR="002D3301" w:rsidRPr="00AA5DA2" w:rsidRDefault="002D3301" w:rsidP="00BD19E7">
            <w:pPr>
              <w:pStyle w:val="TAH"/>
              <w:rPr>
                <w:ins w:id="259" w:author="Huawei-rapporteur" w:date="2019-10-24T11:03:00Z"/>
                <w:lang w:eastAsia="ja-JP"/>
              </w:rPr>
            </w:pPr>
            <w:ins w:id="260" w:author="Huawei-rapporteur" w:date="2019-10-24T11:03:00Z">
              <w:r w:rsidRPr="00AA5DA2">
                <w:rPr>
                  <w:lang w:eastAsia="ja-JP"/>
                </w:rPr>
                <w:t>IE/Group Name</w:t>
              </w:r>
            </w:ins>
          </w:p>
        </w:tc>
        <w:tc>
          <w:tcPr>
            <w:tcW w:w="1104" w:type="dxa"/>
          </w:tcPr>
          <w:p w14:paraId="22572625" w14:textId="77777777" w:rsidR="002D3301" w:rsidRPr="00AA5DA2" w:rsidRDefault="002D3301" w:rsidP="00BD19E7">
            <w:pPr>
              <w:pStyle w:val="TAH"/>
              <w:rPr>
                <w:ins w:id="261" w:author="Huawei-rapporteur" w:date="2019-10-24T11:03:00Z"/>
                <w:lang w:eastAsia="ja-JP"/>
              </w:rPr>
            </w:pPr>
            <w:ins w:id="262" w:author="Huawei-rapporteur" w:date="2019-10-24T11:03:00Z">
              <w:r w:rsidRPr="00AA5DA2">
                <w:rPr>
                  <w:lang w:eastAsia="ja-JP"/>
                </w:rPr>
                <w:t>Presence</w:t>
              </w:r>
            </w:ins>
          </w:p>
        </w:tc>
        <w:tc>
          <w:tcPr>
            <w:tcW w:w="1022" w:type="dxa"/>
          </w:tcPr>
          <w:p w14:paraId="045F1BAF" w14:textId="77777777" w:rsidR="002D3301" w:rsidRPr="00AA5DA2" w:rsidRDefault="002D3301" w:rsidP="00BD19E7">
            <w:pPr>
              <w:pStyle w:val="TAH"/>
              <w:rPr>
                <w:ins w:id="263" w:author="Huawei-rapporteur" w:date="2019-10-24T11:03:00Z"/>
                <w:lang w:eastAsia="ja-JP"/>
              </w:rPr>
            </w:pPr>
            <w:ins w:id="264" w:author="Huawei-rapporteur" w:date="2019-10-24T11:03:00Z">
              <w:r w:rsidRPr="00AA5DA2">
                <w:rPr>
                  <w:lang w:eastAsia="ja-JP"/>
                </w:rPr>
                <w:t>Range</w:t>
              </w:r>
            </w:ins>
          </w:p>
        </w:tc>
        <w:tc>
          <w:tcPr>
            <w:tcW w:w="1945" w:type="dxa"/>
          </w:tcPr>
          <w:p w14:paraId="4FB5AB91" w14:textId="77777777" w:rsidR="002D3301" w:rsidRPr="00AA5DA2" w:rsidRDefault="002D3301" w:rsidP="00BD19E7">
            <w:pPr>
              <w:pStyle w:val="TAH"/>
              <w:rPr>
                <w:ins w:id="265" w:author="Huawei-rapporteur" w:date="2019-10-24T11:03:00Z"/>
                <w:lang w:eastAsia="ja-JP"/>
              </w:rPr>
            </w:pPr>
            <w:ins w:id="266" w:author="Huawei-rapporteur" w:date="2019-10-24T11:03:00Z">
              <w:r w:rsidRPr="00AA5DA2">
                <w:rPr>
                  <w:lang w:eastAsia="ja-JP"/>
                </w:rPr>
                <w:t>IE type and reference</w:t>
              </w:r>
            </w:ins>
          </w:p>
        </w:tc>
        <w:tc>
          <w:tcPr>
            <w:tcW w:w="1599" w:type="dxa"/>
          </w:tcPr>
          <w:p w14:paraId="0783ACDA" w14:textId="77777777" w:rsidR="002D3301" w:rsidRPr="00AA5DA2" w:rsidRDefault="002D3301" w:rsidP="00BD19E7">
            <w:pPr>
              <w:pStyle w:val="TAH"/>
              <w:rPr>
                <w:ins w:id="267" w:author="Huawei-rapporteur" w:date="2019-10-24T11:03:00Z"/>
                <w:lang w:eastAsia="ja-JP"/>
              </w:rPr>
            </w:pPr>
            <w:ins w:id="268" w:author="Huawei-rapporteur" w:date="2019-10-24T11:03:00Z">
              <w:r w:rsidRPr="00AA5DA2">
                <w:rPr>
                  <w:lang w:eastAsia="ja-JP"/>
                </w:rPr>
                <w:t>Semantics description</w:t>
              </w:r>
            </w:ins>
          </w:p>
        </w:tc>
        <w:tc>
          <w:tcPr>
            <w:tcW w:w="1134" w:type="dxa"/>
          </w:tcPr>
          <w:p w14:paraId="618ACC22" w14:textId="77777777" w:rsidR="002D3301" w:rsidRPr="00AA5DA2" w:rsidRDefault="002D3301" w:rsidP="00BD19E7">
            <w:pPr>
              <w:pStyle w:val="TAH"/>
              <w:rPr>
                <w:ins w:id="269" w:author="Huawei-rapporteur" w:date="2019-10-24T11:03:00Z"/>
                <w:b w:val="0"/>
                <w:lang w:eastAsia="ja-JP"/>
              </w:rPr>
            </w:pPr>
            <w:ins w:id="270" w:author="Huawei-rapporteur" w:date="2019-10-24T11:03:00Z">
              <w:r w:rsidRPr="00AA5DA2">
                <w:rPr>
                  <w:lang w:eastAsia="ja-JP"/>
                </w:rPr>
                <w:t>Criticality</w:t>
              </w:r>
            </w:ins>
          </w:p>
        </w:tc>
        <w:tc>
          <w:tcPr>
            <w:tcW w:w="1103" w:type="dxa"/>
          </w:tcPr>
          <w:p w14:paraId="24C6233F" w14:textId="77777777" w:rsidR="002D3301" w:rsidRPr="00AA5DA2" w:rsidRDefault="002D3301" w:rsidP="00BD19E7">
            <w:pPr>
              <w:pStyle w:val="TAH"/>
              <w:rPr>
                <w:ins w:id="271" w:author="Huawei-rapporteur" w:date="2019-10-24T11:03:00Z"/>
                <w:b w:val="0"/>
                <w:lang w:eastAsia="ja-JP"/>
              </w:rPr>
            </w:pPr>
            <w:ins w:id="272" w:author="Huawei-rapporteur" w:date="2019-10-24T11:03:00Z">
              <w:r w:rsidRPr="00AA5DA2">
                <w:rPr>
                  <w:lang w:eastAsia="ja-JP"/>
                </w:rPr>
                <w:t>Assigned Criticality</w:t>
              </w:r>
            </w:ins>
          </w:p>
        </w:tc>
      </w:tr>
      <w:tr w:rsidR="002D3301" w:rsidRPr="00AA5DA2" w14:paraId="415ECC31" w14:textId="77777777" w:rsidTr="00BD19E7">
        <w:trPr>
          <w:ins w:id="273" w:author="Huawei-rapporteur" w:date="2019-10-24T11:03:00Z"/>
        </w:trPr>
        <w:tc>
          <w:tcPr>
            <w:tcW w:w="2578" w:type="dxa"/>
          </w:tcPr>
          <w:p w14:paraId="04A919A0" w14:textId="77777777" w:rsidR="002D3301" w:rsidRPr="00AA5DA2" w:rsidRDefault="002D3301" w:rsidP="00BD19E7">
            <w:pPr>
              <w:pStyle w:val="TAL"/>
              <w:rPr>
                <w:ins w:id="274" w:author="Huawei-rapporteur" w:date="2019-10-24T11:03:00Z"/>
                <w:lang w:eastAsia="ja-JP"/>
              </w:rPr>
            </w:pPr>
            <w:ins w:id="275" w:author="Huawei-rapporteur" w:date="2019-10-24T11:03:00Z">
              <w:r w:rsidRPr="00AA5DA2">
                <w:rPr>
                  <w:lang w:eastAsia="ja-JP"/>
                </w:rPr>
                <w:t>Message Type</w:t>
              </w:r>
            </w:ins>
          </w:p>
        </w:tc>
        <w:tc>
          <w:tcPr>
            <w:tcW w:w="1104" w:type="dxa"/>
          </w:tcPr>
          <w:p w14:paraId="6648D388" w14:textId="77777777" w:rsidR="002D3301" w:rsidRPr="00AA5DA2" w:rsidRDefault="002D3301" w:rsidP="00BD19E7">
            <w:pPr>
              <w:pStyle w:val="TAL"/>
              <w:rPr>
                <w:ins w:id="276" w:author="Huawei-rapporteur" w:date="2019-10-24T11:03:00Z"/>
                <w:lang w:eastAsia="ja-JP"/>
              </w:rPr>
            </w:pPr>
            <w:ins w:id="277" w:author="Huawei-rapporteur" w:date="2019-10-24T11:03:00Z">
              <w:r w:rsidRPr="00AA5DA2">
                <w:rPr>
                  <w:lang w:eastAsia="ja-JP"/>
                </w:rPr>
                <w:t>M</w:t>
              </w:r>
            </w:ins>
          </w:p>
        </w:tc>
        <w:tc>
          <w:tcPr>
            <w:tcW w:w="1022" w:type="dxa"/>
          </w:tcPr>
          <w:p w14:paraId="12E80265" w14:textId="77777777" w:rsidR="002D3301" w:rsidRPr="00AA5DA2" w:rsidRDefault="002D3301" w:rsidP="00BD19E7">
            <w:pPr>
              <w:pStyle w:val="TAL"/>
              <w:jc w:val="center"/>
              <w:rPr>
                <w:ins w:id="278" w:author="Huawei-rapporteur" w:date="2019-10-24T11:03:00Z"/>
                <w:lang w:eastAsia="ja-JP"/>
              </w:rPr>
            </w:pPr>
          </w:p>
        </w:tc>
        <w:tc>
          <w:tcPr>
            <w:tcW w:w="1945" w:type="dxa"/>
          </w:tcPr>
          <w:p w14:paraId="69B08513" w14:textId="77777777" w:rsidR="002D3301" w:rsidRPr="00AA5DA2" w:rsidRDefault="002D3301" w:rsidP="00BD19E7">
            <w:pPr>
              <w:pStyle w:val="TAL"/>
              <w:rPr>
                <w:ins w:id="279" w:author="Huawei-rapporteur" w:date="2019-10-24T11:03:00Z"/>
                <w:szCs w:val="18"/>
                <w:lang w:eastAsia="ja-JP"/>
              </w:rPr>
            </w:pPr>
            <w:ins w:id="280" w:author="Huawei-rapporteur" w:date="2019-10-24T11:03:00Z">
              <w:r w:rsidRPr="00AA5DA2">
                <w:rPr>
                  <w:szCs w:val="18"/>
                  <w:lang w:eastAsia="ja-JP"/>
                </w:rPr>
                <w:t>9.2.13</w:t>
              </w:r>
            </w:ins>
          </w:p>
        </w:tc>
        <w:tc>
          <w:tcPr>
            <w:tcW w:w="1599" w:type="dxa"/>
          </w:tcPr>
          <w:p w14:paraId="33EE266F" w14:textId="77777777" w:rsidR="002D3301" w:rsidRPr="00AA5DA2" w:rsidRDefault="002D3301" w:rsidP="00BD19E7">
            <w:pPr>
              <w:pStyle w:val="TAL"/>
              <w:rPr>
                <w:ins w:id="281" w:author="Huawei-rapporteur" w:date="2019-10-24T11:03:00Z"/>
                <w:szCs w:val="18"/>
                <w:lang w:eastAsia="ja-JP"/>
              </w:rPr>
            </w:pPr>
          </w:p>
        </w:tc>
        <w:tc>
          <w:tcPr>
            <w:tcW w:w="1134" w:type="dxa"/>
          </w:tcPr>
          <w:p w14:paraId="524545D1" w14:textId="77777777" w:rsidR="002D3301" w:rsidRPr="00AA5DA2" w:rsidRDefault="002D3301" w:rsidP="00BD19E7">
            <w:pPr>
              <w:pStyle w:val="TAC"/>
              <w:rPr>
                <w:ins w:id="282" w:author="Huawei-rapporteur" w:date="2019-10-24T11:03:00Z"/>
                <w:lang w:eastAsia="ja-JP"/>
              </w:rPr>
            </w:pPr>
            <w:ins w:id="283" w:author="Huawei-rapporteur" w:date="2019-10-24T11:03:00Z">
              <w:r w:rsidRPr="00AA5DA2">
                <w:rPr>
                  <w:lang w:eastAsia="ja-JP"/>
                </w:rPr>
                <w:t>YES</w:t>
              </w:r>
            </w:ins>
          </w:p>
        </w:tc>
        <w:tc>
          <w:tcPr>
            <w:tcW w:w="1103" w:type="dxa"/>
          </w:tcPr>
          <w:p w14:paraId="4694466E" w14:textId="77777777" w:rsidR="002D3301" w:rsidRPr="00AA5DA2" w:rsidRDefault="002D3301" w:rsidP="00BD19E7">
            <w:pPr>
              <w:pStyle w:val="TAC"/>
              <w:rPr>
                <w:ins w:id="284" w:author="Huawei-rapporteur" w:date="2019-10-24T11:03:00Z"/>
                <w:lang w:eastAsia="ja-JP"/>
              </w:rPr>
            </w:pPr>
            <w:ins w:id="285" w:author="Huawei-rapporteur" w:date="2019-10-24T11:03:00Z">
              <w:r w:rsidRPr="00AA5DA2">
                <w:rPr>
                  <w:lang w:eastAsia="ja-JP"/>
                </w:rPr>
                <w:t>ignore</w:t>
              </w:r>
            </w:ins>
          </w:p>
        </w:tc>
      </w:tr>
      <w:tr w:rsidR="002D3301" w:rsidRPr="00AA5DA2" w14:paraId="39DEDFD3" w14:textId="77777777" w:rsidTr="00BD19E7">
        <w:trPr>
          <w:ins w:id="286" w:author="Huawei-rapporteur" w:date="2019-10-24T11:03:00Z"/>
        </w:trPr>
        <w:tc>
          <w:tcPr>
            <w:tcW w:w="2578" w:type="dxa"/>
          </w:tcPr>
          <w:p w14:paraId="6CCC52A8" w14:textId="77777777" w:rsidR="002D3301" w:rsidRPr="00AA5DA2" w:rsidRDefault="002D3301" w:rsidP="00BD19E7">
            <w:pPr>
              <w:pStyle w:val="TAL"/>
              <w:rPr>
                <w:ins w:id="287" w:author="Huawei-rapporteur" w:date="2019-10-24T11:03:00Z"/>
                <w:lang w:eastAsia="ja-JP"/>
              </w:rPr>
            </w:pPr>
            <w:ins w:id="288" w:author="Huawei-rapporteur" w:date="2019-10-24T11:03:00Z">
              <w:r w:rsidRPr="00AA5DA2">
                <w:rPr>
                  <w:lang w:eastAsia="ja-JP"/>
                </w:rPr>
                <w:t>Old eNB UE X2AP ID</w:t>
              </w:r>
            </w:ins>
          </w:p>
        </w:tc>
        <w:tc>
          <w:tcPr>
            <w:tcW w:w="1104" w:type="dxa"/>
          </w:tcPr>
          <w:p w14:paraId="758BF595" w14:textId="77777777" w:rsidR="002D3301" w:rsidRPr="00AA5DA2" w:rsidRDefault="002D3301" w:rsidP="00BD19E7">
            <w:pPr>
              <w:pStyle w:val="TAL"/>
              <w:rPr>
                <w:ins w:id="289" w:author="Huawei-rapporteur" w:date="2019-10-24T11:03:00Z"/>
                <w:lang w:eastAsia="zh-CN"/>
              </w:rPr>
            </w:pPr>
            <w:ins w:id="290" w:author="Huawei-rapporteur" w:date="2019-10-24T11:03:00Z">
              <w:r>
                <w:rPr>
                  <w:rFonts w:hint="eastAsia"/>
                  <w:lang w:eastAsia="zh-CN"/>
                </w:rPr>
                <w:t>M</w:t>
              </w:r>
            </w:ins>
          </w:p>
        </w:tc>
        <w:tc>
          <w:tcPr>
            <w:tcW w:w="1022" w:type="dxa"/>
          </w:tcPr>
          <w:p w14:paraId="15594D64" w14:textId="77777777" w:rsidR="002D3301" w:rsidRPr="00AA5DA2" w:rsidRDefault="002D3301" w:rsidP="00BD19E7">
            <w:pPr>
              <w:pStyle w:val="TAL"/>
              <w:rPr>
                <w:ins w:id="291" w:author="Huawei-rapporteur" w:date="2019-10-24T11:03:00Z"/>
                <w:lang w:eastAsia="ja-JP"/>
              </w:rPr>
            </w:pPr>
          </w:p>
        </w:tc>
        <w:tc>
          <w:tcPr>
            <w:tcW w:w="1945" w:type="dxa"/>
          </w:tcPr>
          <w:p w14:paraId="1DFABD56" w14:textId="77777777" w:rsidR="002D3301" w:rsidRPr="00AA5DA2" w:rsidRDefault="002D3301" w:rsidP="00BD19E7">
            <w:pPr>
              <w:pStyle w:val="TAL"/>
              <w:rPr>
                <w:ins w:id="292" w:author="Huawei-rapporteur" w:date="2019-10-24T11:03:00Z"/>
                <w:lang w:eastAsia="ja-JP"/>
              </w:rPr>
            </w:pPr>
            <w:ins w:id="293" w:author="Huawei-rapporteur" w:date="2019-10-24T11:03:00Z">
              <w:r w:rsidRPr="00AA5DA2">
                <w:rPr>
                  <w:lang w:eastAsia="ja-JP"/>
                </w:rPr>
                <w:t>eNB UE X2AP ID</w:t>
              </w:r>
            </w:ins>
          </w:p>
          <w:p w14:paraId="373E5513" w14:textId="77777777" w:rsidR="002D3301" w:rsidRPr="00AA5DA2" w:rsidRDefault="002D3301" w:rsidP="00BD19E7">
            <w:pPr>
              <w:pStyle w:val="TAL"/>
              <w:rPr>
                <w:ins w:id="294" w:author="Huawei-rapporteur" w:date="2019-10-24T11:03:00Z"/>
                <w:szCs w:val="18"/>
                <w:lang w:eastAsia="ja-JP"/>
              </w:rPr>
            </w:pPr>
            <w:ins w:id="295" w:author="Huawei-rapporteur" w:date="2019-10-24T11:03:00Z">
              <w:r w:rsidRPr="00AA5DA2">
                <w:rPr>
                  <w:snapToGrid w:val="0"/>
                  <w:lang w:eastAsia="ja-JP"/>
                </w:rPr>
                <w:t>9.2.24</w:t>
              </w:r>
            </w:ins>
          </w:p>
        </w:tc>
        <w:tc>
          <w:tcPr>
            <w:tcW w:w="1599" w:type="dxa"/>
          </w:tcPr>
          <w:p w14:paraId="6D5282A8" w14:textId="77777777" w:rsidR="002D3301" w:rsidRPr="00AA5DA2" w:rsidRDefault="002D3301" w:rsidP="00BD19E7">
            <w:pPr>
              <w:pStyle w:val="TAL"/>
              <w:rPr>
                <w:ins w:id="296" w:author="Huawei-rapporteur" w:date="2019-10-24T11:03:00Z"/>
                <w:szCs w:val="18"/>
                <w:lang w:eastAsia="ja-JP"/>
              </w:rPr>
            </w:pPr>
            <w:ins w:id="297" w:author="Huawei-rapporteur" w:date="2019-10-24T11:03:00Z">
              <w:r w:rsidRPr="00AA5DA2">
                <w:rPr>
                  <w:szCs w:val="18"/>
                  <w:lang w:eastAsia="ja-JP"/>
                </w:rPr>
                <w:t>Allocated at the source eNB</w:t>
              </w:r>
            </w:ins>
          </w:p>
        </w:tc>
        <w:tc>
          <w:tcPr>
            <w:tcW w:w="1134" w:type="dxa"/>
          </w:tcPr>
          <w:p w14:paraId="116B4F2F" w14:textId="77777777" w:rsidR="002D3301" w:rsidRPr="00AA5DA2" w:rsidRDefault="002D3301" w:rsidP="00BD19E7">
            <w:pPr>
              <w:pStyle w:val="TAC"/>
              <w:rPr>
                <w:ins w:id="298" w:author="Huawei-rapporteur" w:date="2019-10-24T11:03:00Z"/>
                <w:lang w:eastAsia="ja-JP"/>
              </w:rPr>
            </w:pPr>
            <w:ins w:id="299" w:author="Huawei-rapporteur" w:date="2019-10-24T11:03:00Z">
              <w:r w:rsidRPr="00AA5DA2">
                <w:rPr>
                  <w:lang w:eastAsia="ja-JP"/>
                </w:rPr>
                <w:t>YES</w:t>
              </w:r>
            </w:ins>
          </w:p>
        </w:tc>
        <w:tc>
          <w:tcPr>
            <w:tcW w:w="1103" w:type="dxa"/>
          </w:tcPr>
          <w:p w14:paraId="5CC98421" w14:textId="77777777" w:rsidR="002D3301" w:rsidRPr="00AA5DA2" w:rsidRDefault="002D3301" w:rsidP="00BD19E7">
            <w:pPr>
              <w:pStyle w:val="TAC"/>
              <w:rPr>
                <w:ins w:id="300" w:author="Huawei-rapporteur" w:date="2019-10-24T11:03:00Z"/>
                <w:lang w:eastAsia="ja-JP"/>
              </w:rPr>
            </w:pPr>
            <w:ins w:id="301" w:author="Huawei-rapporteur" w:date="2019-10-24T11:03:00Z">
              <w:r>
                <w:rPr>
                  <w:lang w:eastAsia="ja-JP"/>
                </w:rPr>
                <w:t>reject</w:t>
              </w:r>
            </w:ins>
          </w:p>
        </w:tc>
      </w:tr>
      <w:tr w:rsidR="002D3301" w:rsidRPr="00AA5DA2" w14:paraId="092E9AFE" w14:textId="77777777" w:rsidTr="00BD19E7">
        <w:trPr>
          <w:ins w:id="302" w:author="Huawei-rapporteur" w:date="2019-10-24T11:03:00Z"/>
        </w:trPr>
        <w:tc>
          <w:tcPr>
            <w:tcW w:w="2578" w:type="dxa"/>
          </w:tcPr>
          <w:p w14:paraId="363D6277" w14:textId="77777777" w:rsidR="002D3301" w:rsidRPr="00AA5DA2" w:rsidRDefault="002D3301" w:rsidP="00BD19E7">
            <w:pPr>
              <w:pStyle w:val="TAL"/>
              <w:rPr>
                <w:ins w:id="303" w:author="Huawei-rapporteur" w:date="2019-10-24T11:03:00Z"/>
                <w:lang w:eastAsia="ja-JP"/>
              </w:rPr>
            </w:pPr>
            <w:ins w:id="304" w:author="Huawei-rapporteur" w:date="2019-10-24T11:03:00Z">
              <w:r w:rsidRPr="00AA5DA2">
                <w:rPr>
                  <w:lang w:eastAsia="ja-JP"/>
                </w:rPr>
                <w:t>New eNB UE X2AP ID</w:t>
              </w:r>
            </w:ins>
          </w:p>
        </w:tc>
        <w:tc>
          <w:tcPr>
            <w:tcW w:w="1104" w:type="dxa"/>
          </w:tcPr>
          <w:p w14:paraId="6BF74DA3" w14:textId="77777777" w:rsidR="002D3301" w:rsidRPr="00AA5DA2" w:rsidRDefault="002D3301" w:rsidP="00BD19E7">
            <w:pPr>
              <w:pStyle w:val="TAL"/>
              <w:rPr>
                <w:ins w:id="305" w:author="Huawei-rapporteur" w:date="2019-10-24T11:03:00Z"/>
                <w:lang w:eastAsia="zh-CN"/>
              </w:rPr>
            </w:pPr>
            <w:ins w:id="306" w:author="Huawei-rapporteur" w:date="2019-10-24T11:03:00Z">
              <w:r>
                <w:rPr>
                  <w:rFonts w:hint="eastAsia"/>
                  <w:lang w:eastAsia="zh-CN"/>
                </w:rPr>
                <w:t>M</w:t>
              </w:r>
            </w:ins>
          </w:p>
        </w:tc>
        <w:tc>
          <w:tcPr>
            <w:tcW w:w="1022" w:type="dxa"/>
          </w:tcPr>
          <w:p w14:paraId="096A6153" w14:textId="77777777" w:rsidR="002D3301" w:rsidRPr="00AA5DA2" w:rsidRDefault="002D3301" w:rsidP="00BD19E7">
            <w:pPr>
              <w:pStyle w:val="TAL"/>
              <w:rPr>
                <w:ins w:id="307" w:author="Huawei-rapporteur" w:date="2019-10-24T11:03:00Z"/>
                <w:lang w:eastAsia="ja-JP"/>
              </w:rPr>
            </w:pPr>
          </w:p>
        </w:tc>
        <w:tc>
          <w:tcPr>
            <w:tcW w:w="1945" w:type="dxa"/>
          </w:tcPr>
          <w:p w14:paraId="51247169" w14:textId="77777777" w:rsidR="002D3301" w:rsidRPr="00AA5DA2" w:rsidRDefault="002D3301" w:rsidP="00BD19E7">
            <w:pPr>
              <w:pStyle w:val="TAL"/>
              <w:rPr>
                <w:ins w:id="308" w:author="Huawei-rapporteur" w:date="2019-10-24T11:03:00Z"/>
                <w:lang w:eastAsia="ja-JP"/>
              </w:rPr>
            </w:pPr>
            <w:ins w:id="309" w:author="Huawei-rapporteur" w:date="2019-10-24T11:03:00Z">
              <w:r w:rsidRPr="00AA5DA2">
                <w:rPr>
                  <w:lang w:eastAsia="ja-JP"/>
                </w:rPr>
                <w:t>eNB UE X2AP ID</w:t>
              </w:r>
            </w:ins>
          </w:p>
          <w:p w14:paraId="7E1FB530" w14:textId="77777777" w:rsidR="002D3301" w:rsidRPr="00AA5DA2" w:rsidRDefault="002D3301" w:rsidP="00BD19E7">
            <w:pPr>
              <w:pStyle w:val="TAL"/>
              <w:rPr>
                <w:ins w:id="310" w:author="Huawei-rapporteur" w:date="2019-10-24T11:03:00Z"/>
                <w:szCs w:val="18"/>
                <w:lang w:eastAsia="ja-JP"/>
              </w:rPr>
            </w:pPr>
            <w:ins w:id="311" w:author="Huawei-rapporteur" w:date="2019-10-24T11:03:00Z">
              <w:r w:rsidRPr="00AA5DA2">
                <w:rPr>
                  <w:snapToGrid w:val="0"/>
                  <w:lang w:eastAsia="ja-JP"/>
                </w:rPr>
                <w:t>9.2.24</w:t>
              </w:r>
            </w:ins>
          </w:p>
        </w:tc>
        <w:tc>
          <w:tcPr>
            <w:tcW w:w="1599" w:type="dxa"/>
          </w:tcPr>
          <w:p w14:paraId="2176EFCB" w14:textId="77777777" w:rsidR="002D3301" w:rsidRPr="00AA5DA2" w:rsidRDefault="002D3301" w:rsidP="00BD19E7">
            <w:pPr>
              <w:pStyle w:val="TAL"/>
              <w:rPr>
                <w:ins w:id="312" w:author="Huawei-rapporteur" w:date="2019-10-24T11:03:00Z"/>
                <w:szCs w:val="18"/>
                <w:lang w:eastAsia="ja-JP"/>
              </w:rPr>
            </w:pPr>
            <w:ins w:id="313" w:author="Huawei-rapporteur" w:date="2019-10-24T11:03:00Z">
              <w:r w:rsidRPr="00AA5DA2">
                <w:rPr>
                  <w:szCs w:val="18"/>
                  <w:lang w:eastAsia="ja-JP"/>
                </w:rPr>
                <w:t>Allocated at the target eNB</w:t>
              </w:r>
            </w:ins>
          </w:p>
        </w:tc>
        <w:tc>
          <w:tcPr>
            <w:tcW w:w="1134" w:type="dxa"/>
          </w:tcPr>
          <w:p w14:paraId="6ADA143D" w14:textId="77777777" w:rsidR="002D3301" w:rsidRPr="00AA5DA2" w:rsidRDefault="002D3301" w:rsidP="00BD19E7">
            <w:pPr>
              <w:pStyle w:val="TAC"/>
              <w:rPr>
                <w:ins w:id="314" w:author="Huawei-rapporteur" w:date="2019-10-24T11:03:00Z"/>
                <w:lang w:eastAsia="ja-JP"/>
              </w:rPr>
            </w:pPr>
            <w:ins w:id="315" w:author="Huawei-rapporteur" w:date="2019-10-24T11:03:00Z">
              <w:r w:rsidRPr="00AA5DA2">
                <w:rPr>
                  <w:lang w:eastAsia="ja-JP"/>
                </w:rPr>
                <w:t>YES</w:t>
              </w:r>
            </w:ins>
          </w:p>
        </w:tc>
        <w:tc>
          <w:tcPr>
            <w:tcW w:w="1103" w:type="dxa"/>
          </w:tcPr>
          <w:p w14:paraId="4B474BAA" w14:textId="77777777" w:rsidR="002D3301" w:rsidRPr="00AA5DA2" w:rsidRDefault="002D3301" w:rsidP="00BD19E7">
            <w:pPr>
              <w:pStyle w:val="TAC"/>
              <w:rPr>
                <w:ins w:id="316" w:author="Huawei-rapporteur" w:date="2019-10-24T11:03:00Z"/>
                <w:lang w:eastAsia="ja-JP"/>
              </w:rPr>
            </w:pPr>
            <w:ins w:id="317" w:author="Huawei-rapporteur" w:date="2019-10-24T11:03:00Z">
              <w:r>
                <w:rPr>
                  <w:lang w:eastAsia="ja-JP"/>
                </w:rPr>
                <w:t>reject</w:t>
              </w:r>
            </w:ins>
          </w:p>
        </w:tc>
      </w:tr>
      <w:tr w:rsidR="002D3301" w14:paraId="516336A1" w14:textId="77777777" w:rsidTr="00BD19E7">
        <w:trPr>
          <w:ins w:id="318"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BD19E7">
            <w:pPr>
              <w:pStyle w:val="TAL"/>
              <w:rPr>
                <w:ins w:id="319" w:author="Huawei-rapporteur" w:date="2019-10-24T11:03:00Z"/>
                <w:lang w:eastAsia="ja-JP"/>
              </w:rPr>
            </w:pPr>
            <w:ins w:id="320" w:author="Huawei-rapporteur" w:date="2019-10-24T11:03:00Z">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BD19E7">
            <w:pPr>
              <w:pStyle w:val="TAL"/>
              <w:rPr>
                <w:ins w:id="321" w:author="Huawei-rapporteur" w:date="2019-10-24T11:03:00Z"/>
                <w:lang w:eastAsia="zh-CN"/>
              </w:rPr>
            </w:pPr>
            <w:ins w:id="322" w:author="Huawei-rapporteur" w:date="2019-10-24T11:0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BD19E7">
            <w:pPr>
              <w:pStyle w:val="TAL"/>
              <w:rPr>
                <w:ins w:id="323"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BD19E7">
            <w:pPr>
              <w:pStyle w:val="TAL"/>
              <w:rPr>
                <w:ins w:id="324" w:author="Huawei-rapporteur" w:date="2019-10-24T11:03:00Z"/>
                <w:lang w:eastAsia="ja-JP"/>
              </w:rPr>
            </w:pPr>
            <w:ins w:id="325" w:author="Huawei-rapporteur" w:date="2019-10-24T11:03:00Z">
              <w:r w:rsidRPr="00A102D2">
                <w:rPr>
                  <w:lang w:eastAsia="ja-JP"/>
                </w:rPr>
                <w:t>Extended eNB UE X2AP ID</w:t>
              </w:r>
            </w:ins>
          </w:p>
          <w:p w14:paraId="3ADD4E2C" w14:textId="77777777" w:rsidR="002D3301" w:rsidRPr="00A102D2" w:rsidRDefault="002D3301" w:rsidP="00BD19E7">
            <w:pPr>
              <w:pStyle w:val="TAL"/>
              <w:rPr>
                <w:ins w:id="326" w:author="Huawei-rapporteur" w:date="2019-10-24T11:03:00Z"/>
                <w:lang w:eastAsia="ja-JP"/>
              </w:rPr>
            </w:pPr>
            <w:ins w:id="327" w:author="Huawei-rapporteur" w:date="2019-10-24T11:03: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BD19E7">
            <w:pPr>
              <w:pStyle w:val="TAL"/>
              <w:rPr>
                <w:ins w:id="328" w:author="Huawei-rapporteur" w:date="2019-10-24T11:03:00Z"/>
                <w:szCs w:val="18"/>
                <w:lang w:eastAsia="ja-JP"/>
              </w:rPr>
            </w:pPr>
            <w:ins w:id="329" w:author="Huawei-rapporteur" w:date="2019-10-24T11:03:00Z">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BD19E7">
            <w:pPr>
              <w:pStyle w:val="TAC"/>
              <w:rPr>
                <w:ins w:id="330" w:author="Huawei-rapporteur" w:date="2019-10-24T11:03:00Z"/>
                <w:lang w:eastAsia="ja-JP"/>
              </w:rPr>
            </w:pPr>
            <w:ins w:id="331" w:author="Huawei-rapporteur" w:date="2019-10-24T11:0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BD19E7">
            <w:pPr>
              <w:pStyle w:val="TAC"/>
              <w:rPr>
                <w:ins w:id="332" w:author="Huawei-rapporteur" w:date="2019-10-24T11:03:00Z"/>
                <w:lang w:eastAsia="ja-JP"/>
              </w:rPr>
            </w:pPr>
            <w:ins w:id="333" w:author="Huawei-rapporteur" w:date="2019-10-24T11:03:00Z">
              <w:r w:rsidRPr="00AA5DA2">
                <w:rPr>
                  <w:lang w:eastAsia="ja-JP"/>
                </w:rPr>
                <w:t>ignore</w:t>
              </w:r>
            </w:ins>
          </w:p>
        </w:tc>
      </w:tr>
      <w:tr w:rsidR="002D3301" w14:paraId="19B1DF07" w14:textId="77777777" w:rsidTr="00BD19E7">
        <w:trPr>
          <w:ins w:id="334"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BD19E7">
            <w:pPr>
              <w:pStyle w:val="TAL"/>
              <w:rPr>
                <w:ins w:id="335" w:author="Huawei-rapporteur" w:date="2019-10-24T11:03:00Z"/>
                <w:lang w:eastAsia="ja-JP"/>
              </w:rPr>
            </w:pPr>
            <w:ins w:id="336" w:author="Huawei-rapporteur" w:date="2019-10-24T11:03:00Z">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BD19E7">
            <w:pPr>
              <w:pStyle w:val="TAL"/>
              <w:rPr>
                <w:ins w:id="337" w:author="Huawei-rapporteur" w:date="2019-10-24T11:03:00Z"/>
                <w:lang w:eastAsia="zh-CN"/>
              </w:rPr>
            </w:pPr>
            <w:ins w:id="338" w:author="Huawei-rapporteur" w:date="2019-10-24T11:0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BD19E7">
            <w:pPr>
              <w:pStyle w:val="TAL"/>
              <w:rPr>
                <w:ins w:id="339"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BD19E7">
            <w:pPr>
              <w:pStyle w:val="TAL"/>
              <w:rPr>
                <w:ins w:id="340" w:author="Huawei-rapporteur" w:date="2019-10-24T11:03:00Z"/>
                <w:lang w:eastAsia="ja-JP"/>
              </w:rPr>
            </w:pPr>
            <w:ins w:id="341" w:author="Huawei-rapporteur" w:date="2019-10-24T11:03:00Z">
              <w:r w:rsidRPr="00A102D2">
                <w:rPr>
                  <w:lang w:eastAsia="ja-JP"/>
                </w:rPr>
                <w:t>Extended eNB UE X2AP ID</w:t>
              </w:r>
            </w:ins>
          </w:p>
          <w:p w14:paraId="0A71B043" w14:textId="77777777" w:rsidR="002D3301" w:rsidRPr="00A102D2" w:rsidRDefault="002D3301" w:rsidP="00BD19E7">
            <w:pPr>
              <w:pStyle w:val="TAL"/>
              <w:rPr>
                <w:ins w:id="342" w:author="Huawei-rapporteur" w:date="2019-10-24T11:03:00Z"/>
                <w:lang w:eastAsia="ja-JP"/>
              </w:rPr>
            </w:pPr>
            <w:ins w:id="343" w:author="Huawei-rapporteur" w:date="2019-10-24T11:03: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BD19E7">
            <w:pPr>
              <w:pStyle w:val="TAL"/>
              <w:rPr>
                <w:ins w:id="344" w:author="Huawei-rapporteur" w:date="2019-10-24T11:03:00Z"/>
                <w:szCs w:val="18"/>
                <w:lang w:eastAsia="ja-JP"/>
              </w:rPr>
            </w:pPr>
            <w:ins w:id="345" w:author="Huawei-rapporteur" w:date="2019-10-24T11:03:00Z">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BD19E7">
            <w:pPr>
              <w:pStyle w:val="TAC"/>
              <w:rPr>
                <w:ins w:id="346" w:author="Huawei-rapporteur" w:date="2019-10-24T11:03:00Z"/>
                <w:lang w:eastAsia="ja-JP"/>
              </w:rPr>
            </w:pPr>
            <w:ins w:id="347" w:author="Huawei-rapporteur" w:date="2019-10-24T11:0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BD19E7">
            <w:pPr>
              <w:pStyle w:val="TAC"/>
              <w:rPr>
                <w:ins w:id="348" w:author="Huawei-rapporteur" w:date="2019-10-24T11:03:00Z"/>
                <w:lang w:eastAsia="ja-JP"/>
              </w:rPr>
            </w:pPr>
            <w:ins w:id="349" w:author="Huawei-rapporteur" w:date="2019-10-24T11:03:00Z">
              <w:r>
                <w:rPr>
                  <w:lang w:eastAsia="ja-JP"/>
                </w:rPr>
                <w:t>ignore</w:t>
              </w:r>
            </w:ins>
          </w:p>
        </w:tc>
      </w:tr>
    </w:tbl>
    <w:p w14:paraId="57C5C437" w14:textId="77777777" w:rsidR="002D3301" w:rsidRPr="00AA5DA2" w:rsidRDefault="002D3301" w:rsidP="002D3301">
      <w:pPr>
        <w:rPr>
          <w:ins w:id="350" w:author="Huawei-rapporteur" w:date="2019-10-24T11:03:00Z"/>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351" w:author="Huawei-rapporteur" w:date="2019-10-24T11:03:00Z"/>
        </w:rPr>
      </w:pPr>
      <w:ins w:id="352" w:author="Huawei-rapporteur" w:date="2019-10-24T11:03:00Z">
        <w:r w:rsidRPr="00AA5DA2">
          <w:t>9.1.1</w:t>
        </w:r>
        <w:proofErr w:type="gramStart"/>
        <w:r w:rsidRPr="00AA5DA2">
          <w:t>.</w:t>
        </w:r>
        <w:r>
          <w:t>X</w:t>
        </w:r>
        <w:proofErr w:type="gramEnd"/>
        <w:r w:rsidRPr="00AA5DA2">
          <w:tab/>
        </w:r>
        <w:r>
          <w:t xml:space="preserve">CONDITIONAL </w:t>
        </w:r>
        <w:r w:rsidRPr="00AA5DA2">
          <w:t>HANDOVER CANCEL</w:t>
        </w:r>
      </w:ins>
    </w:p>
    <w:p w14:paraId="69A8F91C" w14:textId="77777777" w:rsidR="002D3301" w:rsidRPr="00AA5DA2" w:rsidRDefault="002D3301" w:rsidP="002D3301">
      <w:pPr>
        <w:rPr>
          <w:ins w:id="353" w:author="Huawei-rapporteur" w:date="2019-10-24T11:03:00Z"/>
        </w:rPr>
      </w:pPr>
      <w:ins w:id="354" w:author="Huawei-rapporteur" w:date="2019-10-24T11:03:00Z">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355" w:author="Huawei-rapporteur" w:date="2019-10-24T11:03:00Z"/>
        </w:rPr>
      </w:pPr>
      <w:ins w:id="356" w:author="Huawei-rapporteur" w:date="2019-10-24T11:03:00Z">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BD19E7">
        <w:trPr>
          <w:ins w:id="357" w:author="Huawei-rapporteur" w:date="2019-10-24T11:03:00Z"/>
        </w:trPr>
        <w:tc>
          <w:tcPr>
            <w:tcW w:w="2578" w:type="dxa"/>
          </w:tcPr>
          <w:p w14:paraId="76BD6848" w14:textId="77777777" w:rsidR="002D3301" w:rsidRPr="00AA5DA2" w:rsidRDefault="002D3301" w:rsidP="00BD19E7">
            <w:pPr>
              <w:pStyle w:val="TAH"/>
              <w:rPr>
                <w:ins w:id="358" w:author="Huawei-rapporteur" w:date="2019-10-24T11:03:00Z"/>
                <w:lang w:eastAsia="ja-JP"/>
              </w:rPr>
            </w:pPr>
            <w:ins w:id="359" w:author="Huawei-rapporteur" w:date="2019-10-24T11:03:00Z">
              <w:r w:rsidRPr="00AA5DA2">
                <w:rPr>
                  <w:lang w:eastAsia="ja-JP"/>
                </w:rPr>
                <w:lastRenderedPageBreak/>
                <w:t>IE/Group Name</w:t>
              </w:r>
            </w:ins>
          </w:p>
        </w:tc>
        <w:tc>
          <w:tcPr>
            <w:tcW w:w="1104" w:type="dxa"/>
          </w:tcPr>
          <w:p w14:paraId="5B568BB0" w14:textId="77777777" w:rsidR="002D3301" w:rsidRPr="00AA5DA2" w:rsidRDefault="002D3301" w:rsidP="00BD19E7">
            <w:pPr>
              <w:pStyle w:val="TAH"/>
              <w:rPr>
                <w:ins w:id="360" w:author="Huawei-rapporteur" w:date="2019-10-24T11:03:00Z"/>
                <w:lang w:eastAsia="ja-JP"/>
              </w:rPr>
            </w:pPr>
            <w:ins w:id="361" w:author="Huawei-rapporteur" w:date="2019-10-24T11:03:00Z">
              <w:r w:rsidRPr="00AA5DA2">
                <w:rPr>
                  <w:lang w:eastAsia="ja-JP"/>
                </w:rPr>
                <w:t>Presence</w:t>
              </w:r>
            </w:ins>
          </w:p>
        </w:tc>
        <w:tc>
          <w:tcPr>
            <w:tcW w:w="1022" w:type="dxa"/>
          </w:tcPr>
          <w:p w14:paraId="2239D0C1" w14:textId="77777777" w:rsidR="002D3301" w:rsidRPr="00AA5DA2" w:rsidRDefault="002D3301" w:rsidP="00BD19E7">
            <w:pPr>
              <w:pStyle w:val="TAH"/>
              <w:rPr>
                <w:ins w:id="362" w:author="Huawei-rapporteur" w:date="2019-10-24T11:03:00Z"/>
                <w:lang w:eastAsia="ja-JP"/>
              </w:rPr>
            </w:pPr>
            <w:ins w:id="363" w:author="Huawei-rapporteur" w:date="2019-10-24T11:03:00Z">
              <w:r w:rsidRPr="00AA5DA2">
                <w:rPr>
                  <w:lang w:eastAsia="ja-JP"/>
                </w:rPr>
                <w:t>Range</w:t>
              </w:r>
            </w:ins>
          </w:p>
        </w:tc>
        <w:tc>
          <w:tcPr>
            <w:tcW w:w="1945" w:type="dxa"/>
          </w:tcPr>
          <w:p w14:paraId="1F0A5295" w14:textId="77777777" w:rsidR="002D3301" w:rsidRPr="00AA5DA2" w:rsidRDefault="002D3301" w:rsidP="00BD19E7">
            <w:pPr>
              <w:pStyle w:val="TAH"/>
              <w:rPr>
                <w:ins w:id="364" w:author="Huawei-rapporteur" w:date="2019-10-24T11:03:00Z"/>
                <w:lang w:eastAsia="ja-JP"/>
              </w:rPr>
            </w:pPr>
            <w:ins w:id="365" w:author="Huawei-rapporteur" w:date="2019-10-24T11:03:00Z">
              <w:r w:rsidRPr="00AA5DA2">
                <w:rPr>
                  <w:lang w:eastAsia="ja-JP"/>
                </w:rPr>
                <w:t>IE type and reference</w:t>
              </w:r>
            </w:ins>
          </w:p>
        </w:tc>
        <w:tc>
          <w:tcPr>
            <w:tcW w:w="1599" w:type="dxa"/>
          </w:tcPr>
          <w:p w14:paraId="6A0EE921" w14:textId="77777777" w:rsidR="002D3301" w:rsidRPr="00AA5DA2" w:rsidRDefault="002D3301" w:rsidP="00BD19E7">
            <w:pPr>
              <w:pStyle w:val="TAH"/>
              <w:rPr>
                <w:ins w:id="366" w:author="Huawei-rapporteur" w:date="2019-10-24T11:03:00Z"/>
                <w:lang w:eastAsia="ja-JP"/>
              </w:rPr>
            </w:pPr>
            <w:ins w:id="367" w:author="Huawei-rapporteur" w:date="2019-10-24T11:03:00Z">
              <w:r w:rsidRPr="00AA5DA2">
                <w:rPr>
                  <w:lang w:eastAsia="ja-JP"/>
                </w:rPr>
                <w:t>Semantics description</w:t>
              </w:r>
            </w:ins>
          </w:p>
        </w:tc>
        <w:tc>
          <w:tcPr>
            <w:tcW w:w="1134" w:type="dxa"/>
          </w:tcPr>
          <w:p w14:paraId="5912905F" w14:textId="77777777" w:rsidR="002D3301" w:rsidRPr="00AA5DA2" w:rsidRDefault="002D3301" w:rsidP="00BD19E7">
            <w:pPr>
              <w:pStyle w:val="TAH"/>
              <w:rPr>
                <w:ins w:id="368" w:author="Huawei-rapporteur" w:date="2019-10-24T11:03:00Z"/>
                <w:b w:val="0"/>
                <w:lang w:eastAsia="ja-JP"/>
              </w:rPr>
            </w:pPr>
            <w:ins w:id="369" w:author="Huawei-rapporteur" w:date="2019-10-24T11:03:00Z">
              <w:r w:rsidRPr="00AA5DA2">
                <w:rPr>
                  <w:lang w:eastAsia="ja-JP"/>
                </w:rPr>
                <w:t>Criticality</w:t>
              </w:r>
            </w:ins>
          </w:p>
        </w:tc>
        <w:tc>
          <w:tcPr>
            <w:tcW w:w="1103" w:type="dxa"/>
          </w:tcPr>
          <w:p w14:paraId="3839703E" w14:textId="77777777" w:rsidR="002D3301" w:rsidRPr="00AA5DA2" w:rsidRDefault="002D3301" w:rsidP="00BD19E7">
            <w:pPr>
              <w:pStyle w:val="TAH"/>
              <w:rPr>
                <w:ins w:id="370" w:author="Huawei-rapporteur" w:date="2019-10-24T11:03:00Z"/>
                <w:b w:val="0"/>
                <w:lang w:eastAsia="ja-JP"/>
              </w:rPr>
            </w:pPr>
            <w:ins w:id="371" w:author="Huawei-rapporteur" w:date="2019-10-24T11:03:00Z">
              <w:r w:rsidRPr="00AA5DA2">
                <w:rPr>
                  <w:lang w:eastAsia="ja-JP"/>
                </w:rPr>
                <w:t>Assigned Criticality</w:t>
              </w:r>
            </w:ins>
          </w:p>
        </w:tc>
      </w:tr>
      <w:tr w:rsidR="002D3301" w:rsidRPr="00AA5DA2" w14:paraId="6E36CDDA" w14:textId="77777777" w:rsidTr="00BD19E7">
        <w:trPr>
          <w:ins w:id="372" w:author="Huawei-rapporteur" w:date="2019-10-24T11:03:00Z"/>
        </w:trPr>
        <w:tc>
          <w:tcPr>
            <w:tcW w:w="2578" w:type="dxa"/>
          </w:tcPr>
          <w:p w14:paraId="56EAF51B" w14:textId="77777777" w:rsidR="002D3301" w:rsidRPr="00AA5DA2" w:rsidRDefault="002D3301" w:rsidP="00BD19E7">
            <w:pPr>
              <w:pStyle w:val="TAL"/>
              <w:rPr>
                <w:ins w:id="373" w:author="Huawei-rapporteur" w:date="2019-10-24T11:03:00Z"/>
                <w:lang w:eastAsia="ja-JP"/>
              </w:rPr>
            </w:pPr>
            <w:ins w:id="374" w:author="Huawei-rapporteur" w:date="2019-10-24T11:03:00Z">
              <w:r w:rsidRPr="00AA5DA2">
                <w:rPr>
                  <w:lang w:eastAsia="ja-JP"/>
                </w:rPr>
                <w:t>Message Type</w:t>
              </w:r>
            </w:ins>
          </w:p>
        </w:tc>
        <w:tc>
          <w:tcPr>
            <w:tcW w:w="1104" w:type="dxa"/>
          </w:tcPr>
          <w:p w14:paraId="0EC9E620" w14:textId="77777777" w:rsidR="002D3301" w:rsidRPr="00AA5DA2" w:rsidRDefault="002D3301" w:rsidP="00BD19E7">
            <w:pPr>
              <w:pStyle w:val="TAL"/>
              <w:rPr>
                <w:ins w:id="375" w:author="Huawei-rapporteur" w:date="2019-10-24T11:03:00Z"/>
                <w:lang w:eastAsia="ja-JP"/>
              </w:rPr>
            </w:pPr>
            <w:ins w:id="376" w:author="Huawei-rapporteur" w:date="2019-10-24T11:03:00Z">
              <w:r w:rsidRPr="00AA5DA2">
                <w:rPr>
                  <w:lang w:eastAsia="ja-JP"/>
                </w:rPr>
                <w:t>M</w:t>
              </w:r>
            </w:ins>
          </w:p>
        </w:tc>
        <w:tc>
          <w:tcPr>
            <w:tcW w:w="1022" w:type="dxa"/>
          </w:tcPr>
          <w:p w14:paraId="728E20E1" w14:textId="77777777" w:rsidR="002D3301" w:rsidRPr="00AA5DA2" w:rsidRDefault="002D3301" w:rsidP="00BD19E7">
            <w:pPr>
              <w:pStyle w:val="TAL"/>
              <w:jc w:val="center"/>
              <w:rPr>
                <w:ins w:id="377" w:author="Huawei-rapporteur" w:date="2019-10-24T11:03:00Z"/>
                <w:lang w:eastAsia="ja-JP"/>
              </w:rPr>
            </w:pPr>
          </w:p>
        </w:tc>
        <w:tc>
          <w:tcPr>
            <w:tcW w:w="1945" w:type="dxa"/>
          </w:tcPr>
          <w:p w14:paraId="51904DF9" w14:textId="77777777" w:rsidR="002D3301" w:rsidRPr="00AA5DA2" w:rsidRDefault="002D3301" w:rsidP="00BD19E7">
            <w:pPr>
              <w:pStyle w:val="TAL"/>
              <w:rPr>
                <w:ins w:id="378" w:author="Huawei-rapporteur" w:date="2019-10-24T11:03:00Z"/>
                <w:szCs w:val="18"/>
                <w:lang w:eastAsia="ja-JP"/>
              </w:rPr>
            </w:pPr>
            <w:ins w:id="379" w:author="Huawei-rapporteur" w:date="2019-10-24T11:03:00Z">
              <w:r w:rsidRPr="00AA5DA2">
                <w:rPr>
                  <w:szCs w:val="18"/>
                  <w:lang w:eastAsia="ja-JP"/>
                </w:rPr>
                <w:t>9.2.13</w:t>
              </w:r>
            </w:ins>
          </w:p>
        </w:tc>
        <w:tc>
          <w:tcPr>
            <w:tcW w:w="1599" w:type="dxa"/>
          </w:tcPr>
          <w:p w14:paraId="280C3B93" w14:textId="77777777" w:rsidR="002D3301" w:rsidRPr="00AA5DA2" w:rsidRDefault="002D3301" w:rsidP="00BD19E7">
            <w:pPr>
              <w:pStyle w:val="TAL"/>
              <w:rPr>
                <w:ins w:id="380" w:author="Huawei-rapporteur" w:date="2019-10-24T11:03:00Z"/>
                <w:szCs w:val="18"/>
                <w:lang w:eastAsia="ja-JP"/>
              </w:rPr>
            </w:pPr>
          </w:p>
        </w:tc>
        <w:tc>
          <w:tcPr>
            <w:tcW w:w="1134" w:type="dxa"/>
          </w:tcPr>
          <w:p w14:paraId="78564260" w14:textId="77777777" w:rsidR="002D3301" w:rsidRPr="00AA5DA2" w:rsidRDefault="002D3301" w:rsidP="00BD19E7">
            <w:pPr>
              <w:pStyle w:val="TAC"/>
              <w:rPr>
                <w:ins w:id="381" w:author="Huawei-rapporteur" w:date="2019-10-24T11:03:00Z"/>
                <w:lang w:eastAsia="ja-JP"/>
              </w:rPr>
            </w:pPr>
            <w:ins w:id="382" w:author="Huawei-rapporteur" w:date="2019-10-24T11:03:00Z">
              <w:r w:rsidRPr="00AA5DA2">
                <w:rPr>
                  <w:lang w:eastAsia="ja-JP"/>
                </w:rPr>
                <w:t>YES</w:t>
              </w:r>
            </w:ins>
          </w:p>
        </w:tc>
        <w:tc>
          <w:tcPr>
            <w:tcW w:w="1103" w:type="dxa"/>
          </w:tcPr>
          <w:p w14:paraId="203D641F" w14:textId="77777777" w:rsidR="002D3301" w:rsidRPr="00AA5DA2" w:rsidRDefault="002D3301" w:rsidP="00BD19E7">
            <w:pPr>
              <w:pStyle w:val="TAC"/>
              <w:rPr>
                <w:ins w:id="383" w:author="Huawei-rapporteur" w:date="2019-10-24T11:03:00Z"/>
                <w:lang w:eastAsia="ja-JP"/>
              </w:rPr>
            </w:pPr>
            <w:ins w:id="384" w:author="Huawei-rapporteur" w:date="2019-10-24T11:03:00Z">
              <w:r w:rsidRPr="00AA5DA2">
                <w:rPr>
                  <w:lang w:eastAsia="ja-JP"/>
                </w:rPr>
                <w:t>ignore</w:t>
              </w:r>
            </w:ins>
          </w:p>
        </w:tc>
      </w:tr>
      <w:tr w:rsidR="002D3301" w:rsidRPr="00AA5DA2" w14:paraId="5C0558FC" w14:textId="77777777" w:rsidTr="00BD19E7">
        <w:trPr>
          <w:ins w:id="385" w:author="Huawei-rapporteur" w:date="2019-10-24T11:03:00Z"/>
        </w:trPr>
        <w:tc>
          <w:tcPr>
            <w:tcW w:w="2578" w:type="dxa"/>
          </w:tcPr>
          <w:p w14:paraId="4784272B" w14:textId="77777777" w:rsidR="002D3301" w:rsidRPr="00AA5DA2" w:rsidRDefault="002D3301" w:rsidP="00BD19E7">
            <w:pPr>
              <w:pStyle w:val="TAL"/>
              <w:rPr>
                <w:ins w:id="386" w:author="Huawei-rapporteur" w:date="2019-10-24T11:03:00Z"/>
                <w:lang w:eastAsia="ja-JP"/>
              </w:rPr>
            </w:pPr>
            <w:ins w:id="387" w:author="Huawei-rapporteur" w:date="2019-10-24T11:03:00Z">
              <w:r w:rsidRPr="00AA5DA2">
                <w:rPr>
                  <w:lang w:eastAsia="ja-JP"/>
                </w:rPr>
                <w:t>Old eNB UE X2AP ID</w:t>
              </w:r>
            </w:ins>
          </w:p>
        </w:tc>
        <w:tc>
          <w:tcPr>
            <w:tcW w:w="1104" w:type="dxa"/>
          </w:tcPr>
          <w:p w14:paraId="33DF89F1" w14:textId="77777777" w:rsidR="002D3301" w:rsidRPr="00AA5DA2" w:rsidRDefault="002D3301" w:rsidP="00BD19E7">
            <w:pPr>
              <w:pStyle w:val="TAL"/>
              <w:rPr>
                <w:ins w:id="388" w:author="Huawei-rapporteur" w:date="2019-10-24T11:03:00Z"/>
                <w:lang w:eastAsia="ja-JP"/>
              </w:rPr>
            </w:pPr>
            <w:ins w:id="389" w:author="Huawei-rapporteur" w:date="2019-10-24T11:03:00Z">
              <w:r w:rsidRPr="00AA5DA2">
                <w:rPr>
                  <w:lang w:eastAsia="ja-JP"/>
                </w:rPr>
                <w:t>M</w:t>
              </w:r>
            </w:ins>
          </w:p>
        </w:tc>
        <w:tc>
          <w:tcPr>
            <w:tcW w:w="1022" w:type="dxa"/>
          </w:tcPr>
          <w:p w14:paraId="21BBBCEB" w14:textId="77777777" w:rsidR="002D3301" w:rsidRPr="00AA5DA2" w:rsidRDefault="002D3301" w:rsidP="00BD19E7">
            <w:pPr>
              <w:pStyle w:val="TAL"/>
              <w:rPr>
                <w:ins w:id="390" w:author="Huawei-rapporteur" w:date="2019-10-24T11:03:00Z"/>
                <w:lang w:eastAsia="ja-JP"/>
              </w:rPr>
            </w:pPr>
          </w:p>
        </w:tc>
        <w:tc>
          <w:tcPr>
            <w:tcW w:w="1945" w:type="dxa"/>
          </w:tcPr>
          <w:p w14:paraId="3A4B3918" w14:textId="77777777" w:rsidR="002D3301" w:rsidRPr="00AA5DA2" w:rsidRDefault="002D3301" w:rsidP="00BD19E7">
            <w:pPr>
              <w:pStyle w:val="TAL"/>
              <w:rPr>
                <w:ins w:id="391" w:author="Huawei-rapporteur" w:date="2019-10-24T11:03:00Z"/>
                <w:lang w:eastAsia="ja-JP"/>
              </w:rPr>
            </w:pPr>
            <w:ins w:id="392" w:author="Huawei-rapporteur" w:date="2019-10-24T11:03:00Z">
              <w:r w:rsidRPr="00AA5DA2">
                <w:rPr>
                  <w:lang w:eastAsia="ja-JP"/>
                </w:rPr>
                <w:t>eNB UE X2AP ID</w:t>
              </w:r>
            </w:ins>
          </w:p>
          <w:p w14:paraId="72DA309F" w14:textId="77777777" w:rsidR="002D3301" w:rsidRPr="00AA5DA2" w:rsidRDefault="002D3301" w:rsidP="00BD19E7">
            <w:pPr>
              <w:pStyle w:val="TAL"/>
              <w:rPr>
                <w:ins w:id="393" w:author="Huawei-rapporteur" w:date="2019-10-24T11:03:00Z"/>
                <w:szCs w:val="18"/>
                <w:lang w:eastAsia="ja-JP"/>
              </w:rPr>
            </w:pPr>
            <w:ins w:id="394" w:author="Huawei-rapporteur" w:date="2019-10-24T11:03:00Z">
              <w:r w:rsidRPr="00AA5DA2">
                <w:rPr>
                  <w:snapToGrid w:val="0"/>
                  <w:lang w:eastAsia="ja-JP"/>
                </w:rPr>
                <w:t>9.2.24</w:t>
              </w:r>
            </w:ins>
          </w:p>
        </w:tc>
        <w:tc>
          <w:tcPr>
            <w:tcW w:w="1599" w:type="dxa"/>
          </w:tcPr>
          <w:p w14:paraId="37883AF9" w14:textId="77777777" w:rsidR="002D3301" w:rsidRPr="00AA5DA2" w:rsidRDefault="002D3301" w:rsidP="00BD19E7">
            <w:pPr>
              <w:pStyle w:val="TAL"/>
              <w:rPr>
                <w:ins w:id="395" w:author="Huawei-rapporteur" w:date="2019-10-24T11:03:00Z"/>
                <w:szCs w:val="18"/>
                <w:lang w:eastAsia="ja-JP"/>
              </w:rPr>
            </w:pPr>
            <w:ins w:id="396" w:author="Huawei-rapporteur" w:date="2019-10-24T11:03:00Z">
              <w:r w:rsidRPr="00AA5DA2">
                <w:rPr>
                  <w:szCs w:val="18"/>
                  <w:lang w:eastAsia="ja-JP"/>
                </w:rPr>
                <w:t>Allocated at the source eNB</w:t>
              </w:r>
            </w:ins>
          </w:p>
        </w:tc>
        <w:tc>
          <w:tcPr>
            <w:tcW w:w="1134" w:type="dxa"/>
          </w:tcPr>
          <w:p w14:paraId="004B3C00" w14:textId="77777777" w:rsidR="002D3301" w:rsidRPr="00AA5DA2" w:rsidRDefault="002D3301" w:rsidP="00BD19E7">
            <w:pPr>
              <w:pStyle w:val="TAC"/>
              <w:rPr>
                <w:ins w:id="397" w:author="Huawei-rapporteur" w:date="2019-10-24T11:03:00Z"/>
                <w:lang w:eastAsia="ja-JP"/>
              </w:rPr>
            </w:pPr>
            <w:ins w:id="398" w:author="Huawei-rapporteur" w:date="2019-10-24T11:03:00Z">
              <w:r w:rsidRPr="00AA5DA2">
                <w:rPr>
                  <w:lang w:eastAsia="ja-JP"/>
                </w:rPr>
                <w:t>YES</w:t>
              </w:r>
            </w:ins>
          </w:p>
        </w:tc>
        <w:tc>
          <w:tcPr>
            <w:tcW w:w="1103" w:type="dxa"/>
          </w:tcPr>
          <w:p w14:paraId="614981CC" w14:textId="77777777" w:rsidR="002D3301" w:rsidRPr="00AA5DA2" w:rsidRDefault="002D3301" w:rsidP="00BD19E7">
            <w:pPr>
              <w:pStyle w:val="TAC"/>
              <w:rPr>
                <w:ins w:id="399" w:author="Huawei-rapporteur" w:date="2019-10-24T11:03:00Z"/>
                <w:lang w:eastAsia="ja-JP"/>
              </w:rPr>
            </w:pPr>
            <w:ins w:id="400" w:author="Huawei-rapporteur" w:date="2019-10-24T11:03:00Z">
              <w:r>
                <w:rPr>
                  <w:lang w:eastAsia="ja-JP"/>
                </w:rPr>
                <w:t>ignore</w:t>
              </w:r>
            </w:ins>
          </w:p>
        </w:tc>
      </w:tr>
      <w:tr w:rsidR="002D3301" w:rsidRPr="00AA5DA2" w14:paraId="731D8252" w14:textId="77777777" w:rsidTr="00BD19E7">
        <w:trPr>
          <w:ins w:id="401" w:author="Huawei-rapporteur" w:date="2019-10-24T11:03:00Z"/>
        </w:trPr>
        <w:tc>
          <w:tcPr>
            <w:tcW w:w="2578" w:type="dxa"/>
          </w:tcPr>
          <w:p w14:paraId="543396A9" w14:textId="77777777" w:rsidR="002D3301" w:rsidRPr="00AA5DA2" w:rsidRDefault="002D3301" w:rsidP="00BD19E7">
            <w:pPr>
              <w:pStyle w:val="TAL"/>
              <w:rPr>
                <w:ins w:id="402" w:author="Huawei-rapporteur" w:date="2019-10-24T11:03:00Z"/>
                <w:lang w:eastAsia="ja-JP"/>
              </w:rPr>
            </w:pPr>
            <w:ins w:id="403" w:author="Huawei-rapporteur" w:date="2019-10-24T11:03:00Z">
              <w:r w:rsidRPr="00AA5DA2">
                <w:rPr>
                  <w:lang w:eastAsia="ja-JP"/>
                </w:rPr>
                <w:t>New eNB UE X2AP ID</w:t>
              </w:r>
            </w:ins>
          </w:p>
        </w:tc>
        <w:tc>
          <w:tcPr>
            <w:tcW w:w="1104" w:type="dxa"/>
          </w:tcPr>
          <w:p w14:paraId="5A27A670" w14:textId="77777777" w:rsidR="002D3301" w:rsidRPr="00AA5DA2" w:rsidRDefault="002D3301" w:rsidP="00BD19E7">
            <w:pPr>
              <w:pStyle w:val="TAL"/>
              <w:rPr>
                <w:ins w:id="404" w:author="Huawei-rapporteur" w:date="2019-10-24T11:03:00Z"/>
                <w:lang w:eastAsia="ja-JP"/>
              </w:rPr>
            </w:pPr>
            <w:ins w:id="405" w:author="Huawei-rapporteur" w:date="2019-10-24T11:03:00Z">
              <w:r>
                <w:rPr>
                  <w:lang w:eastAsia="ja-JP"/>
                </w:rPr>
                <w:t>M</w:t>
              </w:r>
            </w:ins>
          </w:p>
        </w:tc>
        <w:tc>
          <w:tcPr>
            <w:tcW w:w="1022" w:type="dxa"/>
          </w:tcPr>
          <w:p w14:paraId="3E28F6BF" w14:textId="77777777" w:rsidR="002D3301" w:rsidRPr="00AA5DA2" w:rsidRDefault="002D3301" w:rsidP="00BD19E7">
            <w:pPr>
              <w:pStyle w:val="TAL"/>
              <w:rPr>
                <w:ins w:id="406" w:author="Huawei-rapporteur" w:date="2019-10-24T11:03:00Z"/>
                <w:lang w:eastAsia="ja-JP"/>
              </w:rPr>
            </w:pPr>
          </w:p>
        </w:tc>
        <w:tc>
          <w:tcPr>
            <w:tcW w:w="1945" w:type="dxa"/>
          </w:tcPr>
          <w:p w14:paraId="448ED1FB" w14:textId="77777777" w:rsidR="002D3301" w:rsidRPr="00AA5DA2" w:rsidRDefault="002D3301" w:rsidP="00BD19E7">
            <w:pPr>
              <w:pStyle w:val="TAL"/>
              <w:rPr>
                <w:ins w:id="407" w:author="Huawei-rapporteur" w:date="2019-10-24T11:03:00Z"/>
                <w:lang w:eastAsia="ja-JP"/>
              </w:rPr>
            </w:pPr>
            <w:ins w:id="408" w:author="Huawei-rapporteur" w:date="2019-10-24T11:03:00Z">
              <w:r w:rsidRPr="00AA5DA2">
                <w:rPr>
                  <w:lang w:eastAsia="ja-JP"/>
                </w:rPr>
                <w:t>eNB UE X2AP ID</w:t>
              </w:r>
            </w:ins>
          </w:p>
          <w:p w14:paraId="361A66CC" w14:textId="77777777" w:rsidR="002D3301" w:rsidRPr="00AA5DA2" w:rsidRDefault="002D3301" w:rsidP="00BD19E7">
            <w:pPr>
              <w:pStyle w:val="TAL"/>
              <w:rPr>
                <w:ins w:id="409" w:author="Huawei-rapporteur" w:date="2019-10-24T11:03:00Z"/>
                <w:szCs w:val="18"/>
                <w:lang w:eastAsia="ja-JP"/>
              </w:rPr>
            </w:pPr>
            <w:ins w:id="410" w:author="Huawei-rapporteur" w:date="2019-10-24T11:03:00Z">
              <w:r w:rsidRPr="00AA5DA2">
                <w:rPr>
                  <w:snapToGrid w:val="0"/>
                  <w:lang w:eastAsia="ja-JP"/>
                </w:rPr>
                <w:t>9.2.24</w:t>
              </w:r>
            </w:ins>
          </w:p>
        </w:tc>
        <w:tc>
          <w:tcPr>
            <w:tcW w:w="1599" w:type="dxa"/>
          </w:tcPr>
          <w:p w14:paraId="2DE66711" w14:textId="77777777" w:rsidR="002D3301" w:rsidRPr="00AA5DA2" w:rsidRDefault="002D3301" w:rsidP="00BD19E7">
            <w:pPr>
              <w:pStyle w:val="TAL"/>
              <w:rPr>
                <w:ins w:id="411" w:author="Huawei-rapporteur" w:date="2019-10-24T11:03:00Z"/>
                <w:szCs w:val="18"/>
                <w:lang w:eastAsia="ja-JP"/>
              </w:rPr>
            </w:pPr>
            <w:ins w:id="412" w:author="Huawei-rapporteur" w:date="2019-10-24T11:03:00Z">
              <w:r w:rsidRPr="00AA5DA2">
                <w:rPr>
                  <w:szCs w:val="18"/>
                  <w:lang w:eastAsia="ja-JP"/>
                </w:rPr>
                <w:t>Allocated at the target eNB</w:t>
              </w:r>
            </w:ins>
          </w:p>
        </w:tc>
        <w:tc>
          <w:tcPr>
            <w:tcW w:w="1134" w:type="dxa"/>
          </w:tcPr>
          <w:p w14:paraId="7B0CD189" w14:textId="77777777" w:rsidR="002D3301" w:rsidRPr="00AA5DA2" w:rsidRDefault="002D3301" w:rsidP="00BD19E7">
            <w:pPr>
              <w:pStyle w:val="TAC"/>
              <w:rPr>
                <w:ins w:id="413" w:author="Huawei-rapporteur" w:date="2019-10-24T11:03:00Z"/>
                <w:lang w:eastAsia="ja-JP"/>
              </w:rPr>
            </w:pPr>
            <w:ins w:id="414" w:author="Huawei-rapporteur" w:date="2019-10-24T11:03:00Z">
              <w:r w:rsidRPr="00AA5DA2">
                <w:rPr>
                  <w:lang w:eastAsia="ja-JP"/>
                </w:rPr>
                <w:t>YES</w:t>
              </w:r>
            </w:ins>
          </w:p>
        </w:tc>
        <w:tc>
          <w:tcPr>
            <w:tcW w:w="1103" w:type="dxa"/>
          </w:tcPr>
          <w:p w14:paraId="35CF7738" w14:textId="77777777" w:rsidR="002D3301" w:rsidRPr="00AA5DA2" w:rsidRDefault="002D3301" w:rsidP="00BD19E7">
            <w:pPr>
              <w:pStyle w:val="TAC"/>
              <w:rPr>
                <w:ins w:id="415" w:author="Huawei-rapporteur" w:date="2019-10-24T11:03:00Z"/>
                <w:lang w:eastAsia="ja-JP"/>
              </w:rPr>
            </w:pPr>
            <w:ins w:id="416" w:author="Huawei-rapporteur" w:date="2019-10-24T11:03:00Z">
              <w:r>
                <w:rPr>
                  <w:lang w:eastAsia="ja-JP"/>
                </w:rPr>
                <w:t>reject</w:t>
              </w:r>
            </w:ins>
          </w:p>
        </w:tc>
      </w:tr>
      <w:tr w:rsidR="002D3301" w:rsidRPr="00AA5DA2" w14:paraId="20702678" w14:textId="77777777" w:rsidTr="00BD19E7">
        <w:trPr>
          <w:ins w:id="417" w:author="Huawei-rapporteur" w:date="2019-10-24T11:03:00Z"/>
        </w:trPr>
        <w:tc>
          <w:tcPr>
            <w:tcW w:w="2578" w:type="dxa"/>
          </w:tcPr>
          <w:p w14:paraId="4E1D81F8" w14:textId="77777777" w:rsidR="002D3301" w:rsidRPr="00AA5DA2" w:rsidRDefault="002D3301" w:rsidP="00BD19E7">
            <w:pPr>
              <w:pStyle w:val="TAL"/>
              <w:rPr>
                <w:ins w:id="418" w:author="Huawei-rapporteur" w:date="2019-10-24T11:03:00Z"/>
                <w:lang w:eastAsia="ja-JP"/>
              </w:rPr>
            </w:pPr>
            <w:ins w:id="419" w:author="Huawei-rapporteur" w:date="2019-10-24T11:03:00Z">
              <w:r w:rsidRPr="00AA5DA2">
                <w:rPr>
                  <w:lang w:eastAsia="ja-JP"/>
                </w:rPr>
                <w:t>Cause</w:t>
              </w:r>
            </w:ins>
          </w:p>
        </w:tc>
        <w:tc>
          <w:tcPr>
            <w:tcW w:w="1104" w:type="dxa"/>
          </w:tcPr>
          <w:p w14:paraId="5D0FDC70" w14:textId="77777777" w:rsidR="002D3301" w:rsidRPr="00AA5DA2" w:rsidRDefault="002D3301" w:rsidP="00BD19E7">
            <w:pPr>
              <w:pStyle w:val="TAL"/>
              <w:rPr>
                <w:ins w:id="420" w:author="Huawei-rapporteur" w:date="2019-10-24T11:03:00Z"/>
                <w:lang w:eastAsia="ja-JP"/>
              </w:rPr>
            </w:pPr>
            <w:ins w:id="421" w:author="Huawei-rapporteur" w:date="2019-10-24T11:03:00Z">
              <w:r w:rsidRPr="00AA5DA2">
                <w:rPr>
                  <w:lang w:eastAsia="ja-JP"/>
                </w:rPr>
                <w:t>M</w:t>
              </w:r>
            </w:ins>
          </w:p>
        </w:tc>
        <w:tc>
          <w:tcPr>
            <w:tcW w:w="1022" w:type="dxa"/>
          </w:tcPr>
          <w:p w14:paraId="44888A41" w14:textId="77777777" w:rsidR="002D3301" w:rsidRPr="00AA5DA2" w:rsidRDefault="002D3301" w:rsidP="00BD19E7">
            <w:pPr>
              <w:pStyle w:val="TAL"/>
              <w:rPr>
                <w:ins w:id="422" w:author="Huawei-rapporteur" w:date="2019-10-24T11:03:00Z"/>
                <w:lang w:eastAsia="ja-JP"/>
              </w:rPr>
            </w:pPr>
          </w:p>
        </w:tc>
        <w:tc>
          <w:tcPr>
            <w:tcW w:w="1945" w:type="dxa"/>
          </w:tcPr>
          <w:p w14:paraId="452CCA16" w14:textId="77777777" w:rsidR="002D3301" w:rsidRPr="00AA5DA2" w:rsidRDefault="002D3301" w:rsidP="00BD19E7">
            <w:pPr>
              <w:pStyle w:val="TAL"/>
              <w:rPr>
                <w:ins w:id="423" w:author="Huawei-rapporteur" w:date="2019-10-24T11:03:00Z"/>
                <w:szCs w:val="18"/>
                <w:lang w:eastAsia="ja-JP"/>
              </w:rPr>
            </w:pPr>
            <w:ins w:id="424" w:author="Huawei-rapporteur" w:date="2019-10-24T11:03:00Z">
              <w:r w:rsidRPr="00AA5DA2">
                <w:rPr>
                  <w:szCs w:val="18"/>
                  <w:lang w:eastAsia="ja-JP"/>
                </w:rPr>
                <w:t>9.2.6</w:t>
              </w:r>
            </w:ins>
          </w:p>
        </w:tc>
        <w:tc>
          <w:tcPr>
            <w:tcW w:w="1599" w:type="dxa"/>
          </w:tcPr>
          <w:p w14:paraId="62518C1A" w14:textId="77777777" w:rsidR="002D3301" w:rsidRPr="00AA5DA2" w:rsidRDefault="002D3301" w:rsidP="00BD19E7">
            <w:pPr>
              <w:pStyle w:val="TAL"/>
              <w:rPr>
                <w:ins w:id="425" w:author="Huawei-rapporteur" w:date="2019-10-24T11:03:00Z"/>
                <w:szCs w:val="18"/>
                <w:lang w:eastAsia="ja-JP"/>
              </w:rPr>
            </w:pPr>
          </w:p>
        </w:tc>
        <w:tc>
          <w:tcPr>
            <w:tcW w:w="1134" w:type="dxa"/>
          </w:tcPr>
          <w:p w14:paraId="6D78A0AD" w14:textId="77777777" w:rsidR="002D3301" w:rsidRPr="00AA5DA2" w:rsidRDefault="002D3301" w:rsidP="00BD19E7">
            <w:pPr>
              <w:pStyle w:val="TAC"/>
              <w:rPr>
                <w:ins w:id="426" w:author="Huawei-rapporteur" w:date="2019-10-24T11:03:00Z"/>
                <w:lang w:eastAsia="ja-JP"/>
              </w:rPr>
            </w:pPr>
            <w:ins w:id="427" w:author="Huawei-rapporteur" w:date="2019-10-24T11:03:00Z">
              <w:r w:rsidRPr="00AA5DA2">
                <w:rPr>
                  <w:lang w:eastAsia="ja-JP"/>
                </w:rPr>
                <w:t>YES</w:t>
              </w:r>
            </w:ins>
          </w:p>
        </w:tc>
        <w:tc>
          <w:tcPr>
            <w:tcW w:w="1103" w:type="dxa"/>
          </w:tcPr>
          <w:p w14:paraId="47B907E1" w14:textId="77777777" w:rsidR="002D3301" w:rsidRPr="00AA5DA2" w:rsidRDefault="002D3301" w:rsidP="00BD19E7">
            <w:pPr>
              <w:pStyle w:val="TAC"/>
              <w:rPr>
                <w:ins w:id="428" w:author="Huawei-rapporteur" w:date="2019-10-24T11:03:00Z"/>
                <w:lang w:eastAsia="ja-JP"/>
              </w:rPr>
            </w:pPr>
            <w:ins w:id="429" w:author="Huawei-rapporteur" w:date="2019-10-24T11:03:00Z">
              <w:r w:rsidRPr="00AA5DA2">
                <w:rPr>
                  <w:lang w:eastAsia="ja-JP"/>
                </w:rPr>
                <w:t>ignore</w:t>
              </w:r>
            </w:ins>
          </w:p>
        </w:tc>
      </w:tr>
      <w:tr w:rsidR="002D3301" w:rsidRPr="00AA5DA2" w14:paraId="308597B2" w14:textId="77777777" w:rsidTr="00BD19E7">
        <w:trPr>
          <w:ins w:id="430"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BD19E7">
            <w:pPr>
              <w:pStyle w:val="TAL"/>
              <w:rPr>
                <w:ins w:id="431" w:author="Huawei-rapporteur" w:date="2019-10-24T11:03:00Z"/>
                <w:lang w:eastAsia="ja-JP"/>
              </w:rPr>
            </w:pPr>
            <w:ins w:id="432" w:author="Huawei-rapporteur" w:date="2019-10-24T11:03:00Z">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BD19E7">
            <w:pPr>
              <w:pStyle w:val="TAL"/>
              <w:rPr>
                <w:ins w:id="433" w:author="Huawei-rapporteur" w:date="2019-10-24T11:03:00Z"/>
                <w:lang w:eastAsia="ja-JP"/>
              </w:rPr>
            </w:pPr>
            <w:ins w:id="434" w:author="Huawei-rapporteur" w:date="2019-10-24T11:03: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BD19E7">
            <w:pPr>
              <w:pStyle w:val="TAL"/>
              <w:rPr>
                <w:ins w:id="435"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BD19E7">
            <w:pPr>
              <w:pStyle w:val="TAL"/>
              <w:rPr>
                <w:ins w:id="436" w:author="Huawei-rapporteur" w:date="2019-10-24T11:03:00Z"/>
                <w:szCs w:val="18"/>
                <w:lang w:eastAsia="ja-JP"/>
              </w:rPr>
            </w:pPr>
            <w:ins w:id="437" w:author="Huawei-rapporteur" w:date="2019-10-24T11:03:00Z">
              <w:r w:rsidRPr="00AA5DA2">
                <w:rPr>
                  <w:szCs w:val="18"/>
                  <w:lang w:eastAsia="ja-JP"/>
                </w:rPr>
                <w:t>Extended eNB UE X2AP ID</w:t>
              </w:r>
            </w:ins>
          </w:p>
          <w:p w14:paraId="0F7599AC" w14:textId="77777777" w:rsidR="002D3301" w:rsidRPr="00AA5DA2" w:rsidRDefault="002D3301" w:rsidP="00BD19E7">
            <w:pPr>
              <w:pStyle w:val="TAL"/>
              <w:rPr>
                <w:ins w:id="438" w:author="Huawei-rapporteur" w:date="2019-10-24T11:03:00Z"/>
                <w:szCs w:val="18"/>
                <w:lang w:eastAsia="ja-JP"/>
              </w:rPr>
            </w:pPr>
            <w:ins w:id="439" w:author="Huawei-rapporteur" w:date="2019-10-24T11:03: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BD19E7">
            <w:pPr>
              <w:pStyle w:val="TAL"/>
              <w:rPr>
                <w:ins w:id="440" w:author="Huawei-rapporteur" w:date="2019-10-24T11:03:00Z"/>
                <w:szCs w:val="18"/>
                <w:lang w:eastAsia="ja-JP"/>
              </w:rPr>
            </w:pPr>
            <w:ins w:id="441" w:author="Huawei-rapporteur" w:date="2019-10-24T11:03:00Z">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BD19E7">
            <w:pPr>
              <w:pStyle w:val="TAC"/>
              <w:rPr>
                <w:ins w:id="442" w:author="Huawei-rapporteur" w:date="2019-10-24T11:03:00Z"/>
                <w:lang w:eastAsia="ja-JP"/>
              </w:rPr>
            </w:pPr>
            <w:ins w:id="443" w:author="Huawei-rapporteur" w:date="2019-10-24T11:03: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BD19E7">
            <w:pPr>
              <w:pStyle w:val="TAC"/>
              <w:rPr>
                <w:ins w:id="444" w:author="Huawei-rapporteur" w:date="2019-10-24T11:03:00Z"/>
                <w:lang w:eastAsia="ja-JP"/>
              </w:rPr>
            </w:pPr>
            <w:ins w:id="445" w:author="Huawei-rapporteur" w:date="2019-10-24T11:03:00Z">
              <w:r>
                <w:rPr>
                  <w:lang w:eastAsia="ja-JP"/>
                </w:rPr>
                <w:t>ignore</w:t>
              </w:r>
            </w:ins>
          </w:p>
        </w:tc>
      </w:tr>
      <w:tr w:rsidR="002D3301" w:rsidRPr="00AA5DA2" w14:paraId="1AE90AE0" w14:textId="77777777" w:rsidTr="00BD19E7">
        <w:trPr>
          <w:ins w:id="446"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BD19E7">
            <w:pPr>
              <w:pStyle w:val="TAL"/>
              <w:rPr>
                <w:ins w:id="447" w:author="Huawei-rapporteur" w:date="2019-10-24T11:03:00Z"/>
                <w:lang w:eastAsia="ja-JP"/>
              </w:rPr>
            </w:pPr>
            <w:ins w:id="448" w:author="Huawei-rapporteur" w:date="2019-10-24T11:03:00Z">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BD19E7">
            <w:pPr>
              <w:pStyle w:val="TAL"/>
              <w:rPr>
                <w:ins w:id="449" w:author="Huawei-rapporteur" w:date="2019-10-24T11:03:00Z"/>
                <w:lang w:eastAsia="ja-JP"/>
              </w:rPr>
            </w:pPr>
            <w:ins w:id="450" w:author="Huawei-rapporteur" w:date="2019-10-24T11:03: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BD19E7">
            <w:pPr>
              <w:pStyle w:val="TAL"/>
              <w:rPr>
                <w:ins w:id="451"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BD19E7">
            <w:pPr>
              <w:pStyle w:val="TAL"/>
              <w:rPr>
                <w:ins w:id="452" w:author="Huawei-rapporteur" w:date="2019-10-24T11:03:00Z"/>
                <w:szCs w:val="18"/>
                <w:lang w:eastAsia="ja-JP"/>
              </w:rPr>
            </w:pPr>
            <w:ins w:id="453" w:author="Huawei-rapporteur" w:date="2019-10-24T11:03:00Z">
              <w:r w:rsidRPr="00AA5DA2">
                <w:rPr>
                  <w:szCs w:val="18"/>
                  <w:lang w:eastAsia="ja-JP"/>
                </w:rPr>
                <w:t>Extended eNB UE X2AP ID</w:t>
              </w:r>
            </w:ins>
          </w:p>
          <w:p w14:paraId="7FC7C808" w14:textId="77777777" w:rsidR="002D3301" w:rsidRPr="00AA5DA2" w:rsidRDefault="002D3301" w:rsidP="00BD19E7">
            <w:pPr>
              <w:pStyle w:val="TAL"/>
              <w:rPr>
                <w:ins w:id="454" w:author="Huawei-rapporteur" w:date="2019-10-24T11:03:00Z"/>
                <w:szCs w:val="18"/>
                <w:lang w:eastAsia="ja-JP"/>
              </w:rPr>
            </w:pPr>
            <w:ins w:id="455" w:author="Huawei-rapporteur" w:date="2019-10-24T11:03: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BD19E7">
            <w:pPr>
              <w:pStyle w:val="TAL"/>
              <w:rPr>
                <w:ins w:id="456" w:author="Huawei-rapporteur" w:date="2019-10-24T11:03:00Z"/>
                <w:szCs w:val="18"/>
                <w:lang w:eastAsia="ja-JP"/>
              </w:rPr>
            </w:pPr>
            <w:ins w:id="457" w:author="Huawei-rapporteur" w:date="2019-10-24T11:03:00Z">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BD19E7">
            <w:pPr>
              <w:pStyle w:val="TAC"/>
              <w:rPr>
                <w:ins w:id="458" w:author="Huawei-rapporteur" w:date="2019-10-24T11:03:00Z"/>
                <w:lang w:eastAsia="ja-JP"/>
              </w:rPr>
            </w:pPr>
            <w:ins w:id="459" w:author="Huawei-rapporteur" w:date="2019-10-24T11:03: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BD19E7">
            <w:pPr>
              <w:pStyle w:val="TAC"/>
              <w:rPr>
                <w:ins w:id="460" w:author="Huawei-rapporteur" w:date="2019-10-24T11:03:00Z"/>
                <w:lang w:eastAsia="ja-JP"/>
              </w:rPr>
            </w:pPr>
            <w:ins w:id="461" w:author="Huawei-rapporteur" w:date="2019-10-24T11:03:00Z">
              <w:r>
                <w:rPr>
                  <w:lang w:eastAsia="ja-JP"/>
                </w:rPr>
                <w:t>reject</w:t>
              </w:r>
            </w:ins>
          </w:p>
        </w:tc>
      </w:tr>
      <w:tr w:rsidR="002D3301" w:rsidRPr="00AA5DA2" w14:paraId="68A356CB" w14:textId="77777777" w:rsidTr="00BD19E7">
        <w:trPr>
          <w:ins w:id="462"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BD19E7">
            <w:pPr>
              <w:pStyle w:val="TAL"/>
              <w:rPr>
                <w:ins w:id="463" w:author="Huawei-rapporteur" w:date="2019-10-24T11:03:00Z"/>
                <w:lang w:eastAsia="ja-JP"/>
              </w:rPr>
            </w:pPr>
            <w:ins w:id="464" w:author="Huawei-rapporteur" w:date="2019-10-24T11:03: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BD19E7">
            <w:pPr>
              <w:pStyle w:val="TAL"/>
              <w:rPr>
                <w:ins w:id="465" w:author="Huawei-rapporteur" w:date="2019-10-24T11:03:00Z"/>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BD19E7">
            <w:pPr>
              <w:pStyle w:val="TAL"/>
              <w:rPr>
                <w:ins w:id="466" w:author="Huawei-rapporteur" w:date="2019-10-24T11:03:00Z"/>
                <w:lang w:eastAsia="ja-JP"/>
              </w:rPr>
            </w:pPr>
            <w:proofErr w:type="gramStart"/>
            <w:ins w:id="467" w:author="Huawei-rapporteur" w:date="2019-10-24T11:03:00Z">
              <w:r>
                <w:rPr>
                  <w:lang w:eastAsia="ja-JP"/>
                </w:rPr>
                <w:t xml:space="preserve">0 </w:t>
              </w:r>
              <w:r w:rsidRPr="004E251C">
                <w:rPr>
                  <w:lang w:eastAsia="ja-JP"/>
                </w:rPr>
                <w:t>..</w:t>
              </w:r>
              <w:proofErr w:type="gramEnd"/>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BD19E7">
            <w:pPr>
              <w:pStyle w:val="TAL"/>
              <w:rPr>
                <w:ins w:id="468" w:author="Huawei-rapporteur" w:date="2019-10-24T11:03: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BD19E7">
            <w:pPr>
              <w:pStyle w:val="TAL"/>
              <w:rPr>
                <w:ins w:id="469" w:author="Huawei-rapporteur" w:date="2019-10-24T11: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BD19E7">
            <w:pPr>
              <w:pStyle w:val="TAC"/>
              <w:rPr>
                <w:ins w:id="470" w:author="Huawei-rapporteur" w:date="2019-10-24T11:03:00Z"/>
                <w:lang w:eastAsia="ja-JP"/>
              </w:rPr>
            </w:pPr>
            <w:ins w:id="471" w:author="Huawei-rapporteur" w:date="2019-10-24T11:0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BD19E7">
            <w:pPr>
              <w:pStyle w:val="TAC"/>
              <w:rPr>
                <w:ins w:id="472" w:author="Huawei-rapporteur" w:date="2019-10-24T11:03:00Z"/>
                <w:lang w:eastAsia="ja-JP"/>
              </w:rPr>
            </w:pPr>
            <w:ins w:id="473" w:author="Huawei-rapporteur" w:date="2019-10-24T11:03:00Z">
              <w:r>
                <w:rPr>
                  <w:lang w:eastAsia="ja-JP"/>
                </w:rPr>
                <w:t>reject</w:t>
              </w:r>
            </w:ins>
          </w:p>
        </w:tc>
      </w:tr>
      <w:tr w:rsidR="002D3301" w:rsidRPr="00AA5DA2" w14:paraId="512ADE88" w14:textId="77777777" w:rsidTr="00BD19E7">
        <w:trPr>
          <w:ins w:id="474"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BD19E7">
            <w:pPr>
              <w:pStyle w:val="TAL"/>
              <w:ind w:left="142"/>
              <w:rPr>
                <w:ins w:id="475" w:author="Huawei-rapporteur" w:date="2019-10-24T11:03:00Z"/>
                <w:lang w:eastAsia="ja-JP"/>
              </w:rPr>
            </w:pPr>
            <w:ins w:id="476" w:author="Huawei-rapporteur" w:date="2019-10-24T11:03: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BD19E7">
            <w:pPr>
              <w:pStyle w:val="TAL"/>
              <w:rPr>
                <w:ins w:id="477" w:author="Huawei-rapporteur" w:date="2019-10-24T11:03:00Z"/>
                <w:lang w:eastAsia="ja-JP"/>
              </w:rPr>
            </w:pPr>
            <w:ins w:id="478" w:author="Huawei-rapporteur" w:date="2019-10-24T11:03: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BD19E7">
            <w:pPr>
              <w:pStyle w:val="TAL"/>
              <w:rPr>
                <w:ins w:id="479"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BD19E7">
            <w:pPr>
              <w:pStyle w:val="TAL"/>
              <w:rPr>
                <w:ins w:id="480" w:author="Huawei-rapporteur" w:date="2019-10-24T11:03:00Z"/>
                <w:lang w:eastAsia="ja-JP"/>
              </w:rPr>
            </w:pPr>
            <w:ins w:id="481" w:author="Huawei-rapporteur" w:date="2019-10-24T11:03:00Z">
              <w:r w:rsidRPr="00AA5DA2">
                <w:rPr>
                  <w:lang w:eastAsia="ja-JP"/>
                </w:rPr>
                <w:t>ECGI</w:t>
              </w:r>
            </w:ins>
          </w:p>
          <w:p w14:paraId="78545B73" w14:textId="77777777" w:rsidR="002D3301" w:rsidRPr="00AA5DA2" w:rsidRDefault="002D3301" w:rsidP="00BD19E7">
            <w:pPr>
              <w:pStyle w:val="TAL"/>
              <w:rPr>
                <w:ins w:id="482" w:author="Huawei-rapporteur" w:date="2019-10-24T11:03:00Z"/>
                <w:szCs w:val="18"/>
                <w:lang w:eastAsia="ja-JP"/>
              </w:rPr>
            </w:pPr>
            <w:smartTag w:uri="urn:schemas-microsoft-com:office:smarttags" w:element="chsdate">
              <w:smartTagPr>
                <w:attr w:name="Year" w:val="1899"/>
                <w:attr w:name="Month" w:val="12"/>
                <w:attr w:name="Day" w:val="30"/>
                <w:attr w:name="IsLunarDate" w:val="False"/>
                <w:attr w:name="IsROCDate" w:val="False"/>
              </w:smartTagPr>
              <w:ins w:id="483" w:author="Huawei-rapporteur" w:date="2019-10-24T11:03: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BD19E7">
            <w:pPr>
              <w:pStyle w:val="TAL"/>
              <w:rPr>
                <w:ins w:id="484" w:author="Huawei-rapporteur" w:date="2019-10-24T11: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BD19E7">
            <w:pPr>
              <w:pStyle w:val="TAC"/>
              <w:rPr>
                <w:ins w:id="485" w:author="Huawei-rapporteur" w:date="2019-10-24T11:03:00Z"/>
                <w:lang w:eastAsia="ja-JP"/>
              </w:rPr>
            </w:pPr>
            <w:ins w:id="486" w:author="Huawei-rapporteur" w:date="2019-10-24T11:03: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BD19E7">
            <w:pPr>
              <w:pStyle w:val="TAC"/>
              <w:rPr>
                <w:ins w:id="487" w:author="Huawei-rapporteur" w:date="2019-10-24T11:03:00Z"/>
                <w:lang w:eastAsia="ja-JP"/>
              </w:rPr>
            </w:pPr>
            <w:ins w:id="488" w:author="Huawei-rapporteur" w:date="2019-10-24T11:03:00Z">
              <w:r>
                <w:rPr>
                  <w:lang w:eastAsia="ja-JP"/>
                </w:rPr>
                <w:t>-</w:t>
              </w:r>
            </w:ins>
          </w:p>
        </w:tc>
      </w:tr>
    </w:tbl>
    <w:p w14:paraId="74A7E344" w14:textId="77777777" w:rsidR="002D3301" w:rsidRPr="00AA5DA2" w:rsidRDefault="002D3301" w:rsidP="002D3301">
      <w:pPr>
        <w:rPr>
          <w:ins w:id="489" w:author="Huawei-rapporteur" w:date="2019-10-24T11: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BD19E7">
        <w:trPr>
          <w:ins w:id="490" w:author="Huawei-rapporteur" w:date="2019-10-24T11:03:00Z"/>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BD19E7">
            <w:pPr>
              <w:pStyle w:val="TAH"/>
              <w:rPr>
                <w:ins w:id="491" w:author="Huawei-rapporteur" w:date="2019-10-24T11:03:00Z"/>
                <w:rFonts w:cs="Arial"/>
                <w:lang w:eastAsia="ja-JP"/>
              </w:rPr>
            </w:pPr>
            <w:ins w:id="492" w:author="Huawei-rapporteur" w:date="2019-10-24T11:03: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BD19E7">
            <w:pPr>
              <w:pStyle w:val="TAH"/>
              <w:rPr>
                <w:ins w:id="493" w:author="Huawei-rapporteur" w:date="2019-10-24T11:03:00Z"/>
                <w:rFonts w:cs="Arial"/>
                <w:lang w:eastAsia="ja-JP"/>
              </w:rPr>
            </w:pPr>
            <w:ins w:id="494" w:author="Huawei-rapporteur" w:date="2019-10-24T11:03:00Z">
              <w:r w:rsidRPr="0090263D">
                <w:rPr>
                  <w:rFonts w:cs="Arial"/>
                  <w:lang w:eastAsia="ja-JP"/>
                </w:rPr>
                <w:t>Explanation</w:t>
              </w:r>
            </w:ins>
          </w:p>
        </w:tc>
      </w:tr>
      <w:tr w:rsidR="002D3301" w:rsidRPr="0090263D" w14:paraId="32C752F0" w14:textId="77777777" w:rsidTr="00BD19E7">
        <w:trPr>
          <w:ins w:id="495" w:author="Huawei-rapporteur" w:date="2019-10-24T11:03:00Z"/>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BD19E7">
            <w:pPr>
              <w:pStyle w:val="TAL"/>
              <w:rPr>
                <w:ins w:id="496" w:author="Huawei-rapporteur" w:date="2019-10-24T11:03:00Z"/>
                <w:rFonts w:cs="Arial"/>
                <w:bCs/>
                <w:lang w:eastAsia="ja-JP"/>
              </w:rPr>
            </w:pPr>
            <w:ins w:id="497" w:author="Huawei-rapporteur" w:date="2019-10-24T11:03: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7777777" w:rsidR="002D3301" w:rsidRPr="0090263D" w:rsidRDefault="002D3301" w:rsidP="00BD19E7">
            <w:pPr>
              <w:pStyle w:val="TAL"/>
              <w:rPr>
                <w:ins w:id="498" w:author="Huawei-rapporteur" w:date="2019-10-24T11:03:00Z"/>
                <w:rFonts w:cs="Arial"/>
                <w:lang w:eastAsia="ja-JP"/>
              </w:rPr>
            </w:pPr>
            <w:ins w:id="499" w:author="Huawei-rapporteur" w:date="2019-10-24T11:03: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23C59868" w14:textId="77777777" w:rsidR="002D3301" w:rsidRPr="0090263D" w:rsidRDefault="002D3301" w:rsidP="002D3301">
      <w:pPr>
        <w:rPr>
          <w:ins w:id="500" w:author="Huawei-rapporteur" w:date="2019-10-24T11:03:00Z"/>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76958B4C" w14:textId="77777777" w:rsidR="00B85361" w:rsidRPr="00AA5DA2" w:rsidRDefault="00B85361" w:rsidP="00B85361">
      <w:pPr>
        <w:pStyle w:val="3"/>
      </w:pPr>
      <w:bookmarkStart w:id="501" w:name="_Toc14207818"/>
      <w:r w:rsidRPr="00AA5DA2">
        <w:t>9.2.6</w:t>
      </w:r>
      <w:r w:rsidRPr="00AA5DA2">
        <w:tab/>
        <w:t>Cause</w:t>
      </w:r>
      <w:bookmarkEnd w:id="501"/>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Unknown New eNB UE X2AP ID, Unknown Old eNB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en-gNB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&gt;Misc</w:t>
            </w:r>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The target eNB doesn’t belong to the same pool area of the source eNB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eNB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Unknown Old eNB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Encryption And/Or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r w:rsidRPr="00AA5DA2">
              <w:rPr>
                <w:bCs/>
                <w:lang w:eastAsia="ja-JP"/>
              </w:rPr>
              <w:t>ReportCharacteristicsEmpty</w:t>
            </w:r>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r w:rsidRPr="00AA5DA2">
              <w:rPr>
                <w:bCs/>
                <w:lang w:eastAsia="ja-JP"/>
              </w:rPr>
              <w:t>No</w:t>
            </w:r>
            <w:r w:rsidRPr="00AA5DA2">
              <w:rPr>
                <w:lang w:eastAsia="ja-JP"/>
              </w:rPr>
              <w:t>ReportPeriodicity</w:t>
            </w:r>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r w:rsidRPr="00AA5DA2">
              <w:rPr>
                <w:lang w:eastAsia="ja-JP"/>
              </w:rPr>
              <w:t>ExistingMeasurementID</w:t>
            </w:r>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Unknown eNB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The eNB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The action failed because multiple instances of the same E-RAB had been provided to the eNB.</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117CC3CB" w:rsidR="00B85361" w:rsidRPr="00AA5DA2" w:rsidRDefault="002D3301" w:rsidP="00B85361">
      <w:ins w:id="502" w:author="Huawei-rapporteur" w:date="2019-10-24T11:03:00Z">
        <w:r w:rsidRPr="00A62AA0">
          <w:rPr>
            <w:i/>
            <w:noProof/>
          </w:rPr>
          <w:t xml:space="preserve">Editor’s note: FFS wether </w:t>
        </w:r>
        <w:r>
          <w:rPr>
            <w:i/>
            <w:noProof/>
          </w:rPr>
          <w:t>an “</w:t>
        </w:r>
        <w:r w:rsidRPr="00A62AA0">
          <w:rPr>
            <w:i/>
            <w:noProof/>
          </w:rPr>
          <w:t>eMBB rejected</w:t>
        </w:r>
        <w:r>
          <w:rPr>
            <w:i/>
            <w:noProof/>
          </w:rPr>
          <w:t>” cause value is to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r w:rsidRPr="00AA5DA2">
              <w:rPr>
                <w:lang w:eastAsia="ja-JP"/>
              </w:rPr>
              <w:t>eNB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r w:rsidRPr="00AA5DA2">
              <w:rPr>
                <w:lang w:eastAsia="ja-JP"/>
              </w:rPr>
              <w:t>eNB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r w:rsidRPr="00AA5DA2">
              <w:rPr>
                <w:lang w:eastAsia="ja-JP"/>
              </w:rPr>
              <w:t>eNB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Operation and Maintenance intervention related to eNB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08C76CDD" w:rsidR="002D3301" w:rsidRPr="00AA5DA2" w:rsidRDefault="002D3301" w:rsidP="002D3301">
      <w:pPr>
        <w:pStyle w:val="3"/>
        <w:rPr>
          <w:ins w:id="503" w:author="Huawei-rapporteur" w:date="2019-10-24T11:04:00Z"/>
        </w:rPr>
      </w:pPr>
      <w:bookmarkStart w:id="504" w:name="_Toc14207848"/>
      <w:ins w:id="505" w:author="Huawei-rapporteur" w:date="2019-10-24T11:04:00Z">
        <w:r w:rsidRPr="00AA5DA2">
          <w:t>9.2</w:t>
        </w:r>
        <w:proofErr w:type="gramStart"/>
        <w:r w:rsidRPr="00AA5DA2">
          <w:t>.</w:t>
        </w:r>
        <w:r>
          <w:t>x</w:t>
        </w:r>
        <w:proofErr w:type="gramEnd"/>
        <w:r w:rsidRPr="00AA5DA2">
          <w:tab/>
        </w:r>
        <w:bookmarkEnd w:id="504"/>
        <w:del w:id="506" w:author="RAN3#105bis" w:date="2019-10-24T14:30:00Z">
          <w:r w:rsidRPr="0076330F" w:rsidDel="00C26C93">
            <w:rPr>
              <w:lang w:eastAsia="ja-JP"/>
            </w:rPr>
            <w:delText xml:space="preserve">Enhanced Make-Before-Break </w:delText>
          </w:r>
        </w:del>
      </w:ins>
      <w:ins w:id="507" w:author="RAN3#105bis" w:date="2019-10-24T14:30:00Z">
        <w:r w:rsidR="00C26C93">
          <w:rPr>
            <w:lang w:eastAsia="ja-JP"/>
          </w:rPr>
          <w:t xml:space="preserve">DAPS </w:t>
        </w:r>
      </w:ins>
      <w:ins w:id="508" w:author="Huawei-rapporteur" w:date="2019-10-24T11:04:00Z">
        <w:r>
          <w:rPr>
            <w:lang w:eastAsia="ja-JP"/>
          </w:rPr>
          <w:t>Information</w:t>
        </w:r>
      </w:ins>
    </w:p>
    <w:p w14:paraId="7C408F40" w14:textId="7ECB8B5A" w:rsidR="002D3301" w:rsidRDefault="002D3301" w:rsidP="002D3301">
      <w:pPr>
        <w:rPr>
          <w:ins w:id="509" w:author="Huawei-rapporteur" w:date="2019-10-24T11:04:00Z"/>
        </w:rPr>
      </w:pPr>
      <w:ins w:id="510" w:author="Huawei-rapporteur" w:date="2019-10-24T11:04:00Z">
        <w:r w:rsidRPr="00AA5DA2">
          <w:t>The</w:t>
        </w:r>
        <w:r w:rsidRPr="00AA5DA2">
          <w:rPr>
            <w:i/>
            <w:iCs/>
          </w:rPr>
          <w:t xml:space="preserve"> </w:t>
        </w:r>
        <w:del w:id="511" w:author="RAN3#105bis" w:date="2019-10-24T14:31:00Z">
          <w:r w:rsidRPr="00F86783" w:rsidDel="00C26C93">
            <w:rPr>
              <w:i/>
              <w:iCs/>
            </w:rPr>
            <w:delText>Enhanced Make-Before-Break</w:delText>
          </w:r>
        </w:del>
      </w:ins>
      <w:ins w:id="512" w:author="RAN3#105bis" w:date="2019-10-24T14:31:00Z">
        <w:r w:rsidR="00C26C93">
          <w:rPr>
            <w:i/>
            <w:iCs/>
          </w:rPr>
          <w:t>DAPS</w:t>
        </w:r>
      </w:ins>
      <w:ins w:id="513" w:author="Huawei-rapporteur" w:date="2019-10-24T11:04:00Z">
        <w:r w:rsidRPr="00F86783">
          <w:rPr>
            <w:i/>
            <w:iCs/>
          </w:rPr>
          <w:t xml:space="preserve"> Indicator</w:t>
        </w:r>
        <w:r w:rsidRPr="00AA5DA2">
          <w:t xml:space="preserve"> IE indicates</w:t>
        </w:r>
        <w:r>
          <w:t xml:space="preserve"> that the source eNB requests a</w:t>
        </w:r>
        <w:del w:id="514" w:author="RAN3#105bis" w:date="2019-10-24T14:31:00Z">
          <w:r w:rsidDel="00C26C93">
            <w:delText>n</w:delText>
          </w:r>
        </w:del>
        <w:r>
          <w:t xml:space="preserve"> </w:t>
        </w:r>
      </w:ins>
      <w:ins w:id="515" w:author="RAN3#105bis" w:date="2019-10-24T14:31:00Z">
        <w:r w:rsidR="00C26C93">
          <w:t>DAPS HO</w:t>
        </w:r>
      </w:ins>
      <w:ins w:id="516" w:author="Huawei-rapporteur" w:date="2019-10-24T11:04:00Z">
        <w:del w:id="517" w:author="RAN3#105bis" w:date="2019-10-24T14:31:00Z">
          <w:r w:rsidDel="00C26C93">
            <w:delText>enhanced Make-Before-Break.</w:delText>
          </w:r>
        </w:del>
        <w:r>
          <w:t>.</w:t>
        </w:r>
      </w:ins>
    </w:p>
    <w:p w14:paraId="53C497A4" w14:textId="77777777" w:rsidR="002D3301" w:rsidRPr="00B85361" w:rsidRDefault="002D3301" w:rsidP="002D3301">
      <w:pPr>
        <w:rPr>
          <w:ins w:id="518" w:author="Huawei-rapporteur" w:date="2019-10-24T11:04:00Z"/>
          <w:i/>
        </w:rPr>
      </w:pPr>
      <w:ins w:id="519" w:author="Huawei-rapporteur" w:date="2019-10-24T11:04:00Z">
        <w:r w:rsidRPr="00B85361">
          <w:rPr>
            <w:i/>
          </w:rPr>
          <w:t>Editor’s note: FFS if the source eNB may propose a desired desired fallback method if the request is not accepted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2D3301" w:rsidRPr="00AA5DA2" w14:paraId="4F712BAA" w14:textId="77777777" w:rsidTr="00BD19E7">
        <w:trPr>
          <w:jc w:val="center"/>
          <w:ins w:id="520" w:author="Huawei-rapporteur" w:date="2019-10-24T11:04:00Z"/>
        </w:trPr>
        <w:tc>
          <w:tcPr>
            <w:tcW w:w="1617" w:type="dxa"/>
            <w:tcBorders>
              <w:top w:val="single" w:sz="4" w:space="0" w:color="auto"/>
              <w:left w:val="single" w:sz="4" w:space="0" w:color="auto"/>
              <w:bottom w:val="single" w:sz="4" w:space="0" w:color="auto"/>
              <w:right w:val="single" w:sz="4" w:space="0" w:color="auto"/>
            </w:tcBorders>
          </w:tcPr>
          <w:p w14:paraId="37FA3F20" w14:textId="77777777" w:rsidR="002D3301" w:rsidRPr="00AA5DA2" w:rsidRDefault="002D3301" w:rsidP="00BD19E7">
            <w:pPr>
              <w:pStyle w:val="TAH"/>
              <w:rPr>
                <w:ins w:id="521" w:author="Huawei-rapporteur" w:date="2019-10-24T11:04:00Z"/>
                <w:lang w:eastAsia="ja-JP"/>
              </w:rPr>
            </w:pPr>
            <w:ins w:id="522" w:author="Huawei-rapporteur" w:date="2019-10-24T11:04: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16549295" w14:textId="77777777" w:rsidR="002D3301" w:rsidRPr="00AA5DA2" w:rsidRDefault="002D3301" w:rsidP="00BD19E7">
            <w:pPr>
              <w:pStyle w:val="TAH"/>
              <w:rPr>
                <w:ins w:id="523" w:author="Huawei-rapporteur" w:date="2019-10-24T11:04:00Z"/>
                <w:lang w:eastAsia="ja-JP"/>
              </w:rPr>
            </w:pPr>
            <w:ins w:id="524" w:author="Huawei-rapporteur" w:date="2019-10-24T11:04: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5881D71" w14:textId="77777777" w:rsidR="002D3301" w:rsidRPr="00AA5DA2" w:rsidRDefault="002D3301" w:rsidP="00BD19E7">
            <w:pPr>
              <w:pStyle w:val="TAH"/>
              <w:rPr>
                <w:ins w:id="525" w:author="Huawei-rapporteur" w:date="2019-10-24T11:04:00Z"/>
                <w:lang w:eastAsia="ja-JP"/>
              </w:rPr>
            </w:pPr>
            <w:ins w:id="526" w:author="Huawei-rapporteur" w:date="2019-10-24T11:04: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1DE648D" w14:textId="77777777" w:rsidR="002D3301" w:rsidRPr="00AA5DA2" w:rsidRDefault="002D3301" w:rsidP="00BD19E7">
            <w:pPr>
              <w:pStyle w:val="TAH"/>
              <w:rPr>
                <w:ins w:id="527" w:author="Huawei-rapporteur" w:date="2019-10-24T11:04:00Z"/>
                <w:lang w:eastAsia="ja-JP"/>
              </w:rPr>
            </w:pPr>
            <w:ins w:id="528" w:author="Huawei-rapporteur" w:date="2019-10-24T11:04: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1BC4294D" w14:textId="77777777" w:rsidR="002D3301" w:rsidRPr="00AA5DA2" w:rsidRDefault="002D3301" w:rsidP="00BD19E7">
            <w:pPr>
              <w:pStyle w:val="TAH"/>
              <w:rPr>
                <w:ins w:id="529" w:author="Huawei-rapporteur" w:date="2019-10-24T11:04:00Z"/>
                <w:lang w:eastAsia="ja-JP"/>
              </w:rPr>
            </w:pPr>
            <w:ins w:id="530" w:author="Huawei-rapporteur" w:date="2019-10-24T11:04:00Z">
              <w:r w:rsidRPr="00AA5DA2">
                <w:rPr>
                  <w:lang w:eastAsia="ja-JP"/>
                </w:rPr>
                <w:t>Semantics description</w:t>
              </w:r>
            </w:ins>
          </w:p>
        </w:tc>
      </w:tr>
      <w:tr w:rsidR="002D3301" w:rsidRPr="00AA5DA2" w14:paraId="0694288E" w14:textId="77777777" w:rsidTr="00BD19E7">
        <w:trPr>
          <w:jc w:val="center"/>
          <w:ins w:id="531" w:author="Huawei-rapporteur" w:date="2019-10-24T11:04:00Z"/>
        </w:trPr>
        <w:tc>
          <w:tcPr>
            <w:tcW w:w="1617" w:type="dxa"/>
            <w:tcBorders>
              <w:top w:val="single" w:sz="4" w:space="0" w:color="auto"/>
              <w:left w:val="single" w:sz="4" w:space="0" w:color="auto"/>
              <w:bottom w:val="single" w:sz="4" w:space="0" w:color="auto"/>
              <w:right w:val="single" w:sz="4" w:space="0" w:color="auto"/>
            </w:tcBorders>
          </w:tcPr>
          <w:p w14:paraId="43A4F78B" w14:textId="58CEB736" w:rsidR="002D3301" w:rsidRPr="0043057C" w:rsidRDefault="002D3301" w:rsidP="00BD19E7">
            <w:pPr>
              <w:pStyle w:val="TAL"/>
              <w:rPr>
                <w:ins w:id="532" w:author="Huawei-rapporteur" w:date="2019-10-24T11:04:00Z"/>
                <w:lang w:eastAsia="ja-JP"/>
              </w:rPr>
            </w:pPr>
            <w:ins w:id="533" w:author="Huawei-rapporteur" w:date="2019-10-24T11:04:00Z">
              <w:del w:id="534" w:author="RAN3#105bis" w:date="2019-10-24T14:32:00Z">
                <w:r w:rsidRPr="0043057C" w:rsidDel="00C26C93">
                  <w:rPr>
                    <w:lang w:eastAsia="ja-JP"/>
                  </w:rPr>
                  <w:delText>Enhanced Make-Before-Break</w:delText>
                </w:r>
              </w:del>
            </w:ins>
            <w:ins w:id="535" w:author="RAN3#105bis" w:date="2019-10-24T14:32:00Z">
              <w:r w:rsidR="00C26C93">
                <w:rPr>
                  <w:lang w:eastAsia="ja-JP"/>
                </w:rPr>
                <w:t>DAPS</w:t>
              </w:r>
            </w:ins>
            <w:ins w:id="536" w:author="Huawei-rapporteur" w:date="2019-10-24T11:04:00Z">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2AB960B8" w14:textId="77777777" w:rsidR="002D3301" w:rsidRPr="0043057C" w:rsidRDefault="002D3301" w:rsidP="00BD19E7">
            <w:pPr>
              <w:pStyle w:val="TAL"/>
              <w:rPr>
                <w:ins w:id="537" w:author="Huawei-rapporteur" w:date="2019-10-24T11:04:00Z"/>
                <w:lang w:eastAsia="ja-JP"/>
              </w:rPr>
            </w:pPr>
            <w:ins w:id="538" w:author="Huawei-rapporteur" w:date="2019-10-24T11:04:00Z">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4C048CA" w14:textId="77777777" w:rsidR="002D3301" w:rsidRPr="0043057C" w:rsidRDefault="002D3301" w:rsidP="00BD19E7">
            <w:pPr>
              <w:pStyle w:val="TAL"/>
              <w:rPr>
                <w:ins w:id="539" w:author="Huawei-rapporteur" w:date="2019-10-24T11:04:00Z"/>
                <w:lang w:eastAsia="ja-JP"/>
              </w:rPr>
            </w:pPr>
          </w:p>
        </w:tc>
        <w:tc>
          <w:tcPr>
            <w:tcW w:w="3618" w:type="dxa"/>
            <w:tcBorders>
              <w:top w:val="single" w:sz="4" w:space="0" w:color="auto"/>
              <w:left w:val="single" w:sz="4" w:space="0" w:color="auto"/>
              <w:bottom w:val="single" w:sz="4" w:space="0" w:color="auto"/>
              <w:right w:val="single" w:sz="4" w:space="0" w:color="auto"/>
            </w:tcBorders>
          </w:tcPr>
          <w:p w14:paraId="7FB52DF8" w14:textId="79DB45D7" w:rsidR="002D3301" w:rsidRPr="0043057C" w:rsidRDefault="002D3301" w:rsidP="00C26C93">
            <w:pPr>
              <w:pStyle w:val="TAL"/>
              <w:rPr>
                <w:ins w:id="540" w:author="Huawei-rapporteur" w:date="2019-10-24T11:04:00Z"/>
                <w:szCs w:val="18"/>
                <w:lang w:eastAsia="ja-JP"/>
              </w:rPr>
            </w:pPr>
            <w:ins w:id="541" w:author="Huawei-rapporteur" w:date="2019-10-24T11:04:00Z">
              <w:r w:rsidRPr="0043057C">
                <w:rPr>
                  <w:u w:val="single"/>
                  <w:lang w:val="en-US" w:eastAsia="ja-JP"/>
                </w:rPr>
                <w:t>ENUMERATED (</w:t>
              </w:r>
              <w:del w:id="542" w:author="RAN3#105bis" w:date="2019-10-24T14:29:00Z">
                <w:r w:rsidRPr="0043057C" w:rsidDel="00C26C93">
                  <w:rPr>
                    <w:u w:val="single"/>
                    <w:lang w:val="en-US" w:eastAsia="ja-JP"/>
                  </w:rPr>
                  <w:delText xml:space="preserve">eMBB </w:delText>
                </w:r>
              </w:del>
            </w:ins>
            <w:ins w:id="543" w:author="RAN3#105bis" w:date="2019-10-24T14:29:00Z">
              <w:r w:rsidR="00C26C93">
                <w:rPr>
                  <w:u w:val="single"/>
                  <w:lang w:val="en-US" w:eastAsia="ja-JP"/>
                </w:rPr>
                <w:t xml:space="preserve">DAPS </w:t>
              </w:r>
            </w:ins>
            <w:ins w:id="544" w:author="Huawei-rapporteur" w:date="2019-10-24T11:04:00Z">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4B172F6" w14:textId="71161193" w:rsidR="002D3301" w:rsidRPr="00AA5DA2" w:rsidRDefault="002D3301" w:rsidP="00C26C93">
            <w:pPr>
              <w:pStyle w:val="TAC"/>
              <w:rPr>
                <w:ins w:id="545" w:author="Huawei-rapporteur" w:date="2019-10-24T11:04:00Z"/>
                <w:lang w:eastAsia="ja-JP"/>
              </w:rPr>
            </w:pPr>
            <w:ins w:id="546" w:author="Huawei-rapporteur" w:date="2019-10-24T11:04:00Z">
              <w:r>
                <w:rPr>
                  <w:lang w:eastAsia="ja-JP"/>
                </w:rPr>
                <w:t xml:space="preserve">Indicates if </w:t>
              </w:r>
              <w:r>
                <w:t>a</w:t>
              </w:r>
              <w:del w:id="547" w:author="RAN3#105bis" w:date="2019-10-24T14:32:00Z">
                <w:r w:rsidDel="00C26C93">
                  <w:delText>n enhanced Make-Before-Break</w:delText>
                </w:r>
              </w:del>
            </w:ins>
            <w:ins w:id="548" w:author="RAN3#105bis" w:date="2019-10-24T14:32:00Z">
              <w:r w:rsidR="00C26C93">
                <w:t xml:space="preserve"> DAPS HO</w:t>
              </w:r>
            </w:ins>
            <w:ins w:id="549" w:author="Huawei-rapporteur" w:date="2019-10-24T11:04:00Z">
              <w:r>
                <w:t xml:space="preserve"> is requested</w:t>
              </w:r>
            </w:ins>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50" w:name="_Toc5692142"/>
      <w:r w:rsidRPr="00605530">
        <w:rPr>
          <w:rFonts w:ascii="Arial" w:hAnsi="Arial"/>
          <w:sz w:val="28"/>
          <w:lang w:eastAsia="en-GB"/>
        </w:rPr>
        <w:t>9.3.3</w:t>
      </w:r>
      <w:r w:rsidRPr="00605530">
        <w:rPr>
          <w:rFonts w:ascii="Arial" w:hAnsi="Arial"/>
          <w:sz w:val="28"/>
          <w:lang w:eastAsia="en-GB"/>
        </w:rPr>
        <w:tab/>
        <w:t>Elementary Procedure Definitions</w:t>
      </w:r>
      <w:bookmarkEnd w:id="550"/>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551" w:author="Huawei-rapporteur" w:date="2019-10-24T11:04:00Z"/>
          <w:rFonts w:eastAsia="等线"/>
          <w:snapToGrid w:val="0"/>
          <w:lang w:eastAsia="zh-CN"/>
        </w:rPr>
      </w:pPr>
      <w:r w:rsidRPr="00AA5DA2">
        <w:rPr>
          <w:rFonts w:eastAsia="等线"/>
          <w:snapToGrid w:val="0"/>
          <w:lang w:eastAsia="zh-CN"/>
        </w:rPr>
        <w:tab/>
        <w:t>TraceStart</w:t>
      </w:r>
      <w:ins w:id="552" w:author="Huawei-rapporteur" w:date="2019-10-24T11:04:00Z">
        <w:r w:rsidR="002D3301">
          <w:rPr>
            <w:rFonts w:eastAsia="等线"/>
            <w:snapToGrid w:val="0"/>
            <w:lang w:eastAsia="zh-CN"/>
          </w:rPr>
          <w:t>,</w:t>
        </w:r>
      </w:ins>
    </w:p>
    <w:p w14:paraId="2DB04670" w14:textId="74774B95" w:rsidR="002D3301" w:rsidRPr="00AA5DA2" w:rsidRDefault="002D3301" w:rsidP="002D3301">
      <w:pPr>
        <w:pStyle w:val="PL"/>
        <w:rPr>
          <w:rFonts w:eastAsia="等线"/>
          <w:snapToGrid w:val="0"/>
          <w:lang w:eastAsia="zh-CN"/>
        </w:rPr>
      </w:pPr>
      <w:ins w:id="553" w:author="Huawei-rapporteur" w:date="2019-10-24T11:04:00Z">
        <w:r>
          <w:rPr>
            <w:rFonts w:eastAsia="等线"/>
            <w:snapToGrid w:val="0"/>
            <w:lang w:eastAsia="zh-CN"/>
          </w:rPr>
          <w:tab/>
          <w:t>HandoverSuccess</w:t>
        </w:r>
      </w:ins>
    </w:p>
    <w:p w14:paraId="5E8AFB78" w14:textId="4EE8FD95" w:rsidR="005F7CDF" w:rsidRPr="00AA5DA2" w:rsidRDefault="005F7CDF" w:rsidP="005F7CDF">
      <w:pPr>
        <w:pStyle w:val="PL"/>
        <w:rPr>
          <w:ins w:id="554" w:author="R3-192709" w:date="2019-09-09T19:48:00Z"/>
          <w:rFonts w:eastAsia="等线"/>
          <w:snapToGrid w:val="0"/>
          <w:lang w:eastAsia="zh-CN"/>
        </w:rPr>
      </w:pPr>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555" w:author="Huawei-rapporteur" w:date="2019-10-24T11:04:00Z"/>
          <w:snapToGrid w:val="0"/>
          <w:lang w:eastAsia="zh-CN"/>
        </w:rPr>
      </w:pPr>
      <w:r w:rsidRPr="00AA5DA2">
        <w:rPr>
          <w:snapToGrid w:val="0"/>
          <w:lang w:eastAsia="zh-CN"/>
        </w:rPr>
        <w:tab/>
        <w:t>id-traceStart</w:t>
      </w:r>
      <w:ins w:id="556" w:author="Huawei-rapporteur" w:date="2019-10-24T11:04:00Z">
        <w:r w:rsidR="002D3301">
          <w:rPr>
            <w:snapToGrid w:val="0"/>
            <w:lang w:eastAsia="zh-CN"/>
          </w:rPr>
          <w:t>,</w:t>
        </w:r>
      </w:ins>
    </w:p>
    <w:p w14:paraId="415E324B" w14:textId="77777777" w:rsidR="002D3301" w:rsidRPr="00AA5DA2" w:rsidRDefault="002D3301" w:rsidP="002D3301">
      <w:pPr>
        <w:pStyle w:val="PL"/>
        <w:rPr>
          <w:ins w:id="557" w:author="Huawei-rapporteur" w:date="2019-10-24T11:04:00Z"/>
          <w:snapToGrid w:val="0"/>
          <w:lang w:eastAsia="zh-CN"/>
        </w:rPr>
      </w:pPr>
      <w:ins w:id="558" w:author="Huawei-rapporteur" w:date="2019-10-24T11:04:00Z">
        <w:r>
          <w:rPr>
            <w:snapToGrid w:val="0"/>
            <w:lang w:eastAsia="zh-CN"/>
          </w:rPr>
          <w:tab/>
          <w:t>id-handoverSuccess</w:t>
        </w:r>
      </w:ins>
    </w:p>
    <w:p w14:paraId="0EBFF547" w14:textId="65DC99AE" w:rsidR="005F7CDF" w:rsidRPr="00AA5DA2" w:rsidRDefault="005F7CDF" w:rsidP="002D3301">
      <w:pPr>
        <w:pStyle w:val="PL"/>
        <w:rPr>
          <w:ins w:id="559" w:author="R3-192709" w:date="2019-09-09T19:48:00Z"/>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560" w:author="Huawei-rapporteur" w:date="2019-10-24T11:04:00Z"/>
          <w:rFonts w:eastAsia="等线"/>
          <w:snapToGrid w:val="0"/>
          <w:lang w:eastAsia="zh-CN"/>
        </w:rPr>
      </w:pPr>
      <w:r w:rsidRPr="00AA5DA2">
        <w:rPr>
          <w:noProof w:val="0"/>
          <w:snapToGrid w:val="0"/>
        </w:rPr>
        <w:tab/>
      </w:r>
      <w:proofErr w:type="gramStart"/>
      <w:r w:rsidRPr="00AA5DA2">
        <w:rPr>
          <w:noProof w:val="0"/>
          <w:snapToGrid w:val="0"/>
        </w:rPr>
        <w:t>traceStart</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561" w:author="Huawei-rapporteur" w:date="2019-10-24T11:04:00Z">
        <w:r w:rsidR="002D3301">
          <w:rPr>
            <w:rFonts w:eastAsia="等线"/>
            <w:snapToGrid w:val="0"/>
            <w:lang w:eastAsia="zh-CN"/>
          </w:rPr>
          <w:t>|</w:t>
        </w:r>
      </w:ins>
    </w:p>
    <w:p w14:paraId="4FD123D3" w14:textId="6C095FA1" w:rsidR="006F02A9" w:rsidRPr="00AA5DA2" w:rsidRDefault="002D3301" w:rsidP="006F02A9">
      <w:pPr>
        <w:pStyle w:val="PL"/>
        <w:rPr>
          <w:rFonts w:eastAsia="等线"/>
          <w:snapToGrid w:val="0"/>
          <w:lang w:eastAsia="zh-CN"/>
        </w:rPr>
      </w:pPr>
      <w:ins w:id="562" w:author="Huawei-rapporteur" w:date="2019-10-24T11:04:00Z">
        <w:r>
          <w:rPr>
            <w:rFonts w:eastAsia="等线"/>
            <w:snapToGrid w:val="0"/>
            <w:lang w:eastAsia="zh-CN"/>
          </w:rPr>
          <w:tab/>
          <w:t>handoverSuccess</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lastRenderedPageBreak/>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563" w:name="OLE_LINK24"/>
      <w:r w:rsidRPr="00AA5DA2">
        <w:rPr>
          <w:rFonts w:eastAsia="等线"/>
          <w:snapToGrid w:val="0"/>
          <w:lang w:eastAsia="zh-CN"/>
        </w:rPr>
        <w:t>ENDC</w:t>
      </w:r>
      <w:bookmarkEnd w:id="563"/>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lastRenderedPageBreak/>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564" w:author="Huawei-rapporteur" w:date="2019-10-24T11:05:00Z"/>
          <w:noProof w:val="0"/>
          <w:snapToGrid w:val="0"/>
        </w:rPr>
      </w:pPr>
      <w:proofErr w:type="gramStart"/>
      <w:ins w:id="565" w:author="Huawei-rapporteur" w:date="2019-10-24T11:05:00Z">
        <w:r w:rsidRPr="00AA5DA2">
          <w:rPr>
            <w:noProof w:val="0"/>
            <w:snapToGrid w:val="0"/>
          </w:rPr>
          <w:t>handover</w:t>
        </w:r>
        <w:r>
          <w:rPr>
            <w:noProof w:val="0"/>
            <w:snapToGrid w:val="0"/>
          </w:rPr>
          <w:t>Success</w:t>
        </w:r>
        <w:proofErr w:type="gramEnd"/>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566" w:author="Huawei-rapporteur" w:date="2019-10-24T11:05:00Z"/>
          <w:noProof w:val="0"/>
          <w:snapToGrid w:val="0"/>
        </w:rPr>
      </w:pPr>
      <w:ins w:id="567" w:author="Huawei-rapporteur" w:date="2019-10-24T11:05:00Z">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568" w:author="Huawei-rapporteur" w:date="2019-10-24T11:05:00Z"/>
          <w:noProof w:val="0"/>
          <w:snapToGrid w:val="0"/>
        </w:rPr>
      </w:pPr>
      <w:ins w:id="569" w:author="Huawei-rapporteur" w:date="2019-10-24T11:05: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570" w:author="Huawei-rapporteur" w:date="2019-10-24T11:05:00Z"/>
          <w:noProof w:val="0"/>
          <w:snapToGrid w:val="0"/>
        </w:rPr>
      </w:pPr>
      <w:ins w:id="571" w:author="Huawei-rapporteur" w:date="2019-10-24T11:05: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Pr="00AA5DA2" w:rsidRDefault="002D3301" w:rsidP="002D3301">
      <w:pPr>
        <w:pStyle w:val="PL"/>
        <w:spacing w:line="0" w:lineRule="atLeast"/>
        <w:rPr>
          <w:ins w:id="572" w:author="Huawei-rapporteur" w:date="2019-10-24T11:05:00Z"/>
          <w:noProof w:val="0"/>
          <w:snapToGrid w:val="0"/>
        </w:rPr>
      </w:pPr>
      <w:ins w:id="573" w:author="Huawei-rapporteur" w:date="2019-10-24T11:05:00Z">
        <w:r w:rsidRPr="00AA5DA2">
          <w:rPr>
            <w:noProof w:val="0"/>
            <w:snapToGrid w:val="0"/>
          </w:rPr>
          <w:t>}</w:t>
        </w:r>
      </w:ins>
    </w:p>
    <w:p w14:paraId="77CBA751" w14:textId="77777777" w:rsidR="006F02A9" w:rsidRPr="00AA5DA2" w:rsidRDefault="006F02A9" w:rsidP="006F02A9">
      <w:pPr>
        <w:pStyle w:val="PL"/>
        <w:spacing w:line="0" w:lineRule="atLeast"/>
        <w:rPr>
          <w:ins w:id="574" w:author="INTEL" w:date="2019-05-02T12:28:00Z"/>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575" w:name="_Toc5691283"/>
      <w:r w:rsidRPr="00AA5DA2">
        <w:t>9.3.4</w:t>
      </w:r>
      <w:r w:rsidRPr="00AA5DA2">
        <w:tab/>
        <w:t>PDU Definitions</w:t>
      </w:r>
      <w:bookmarkEnd w:id="575"/>
    </w:p>
    <w:p w14:paraId="1E67789A" w14:textId="77777777" w:rsidR="00C31C2B" w:rsidRPr="00AA5DA2" w:rsidRDefault="00C31C2B" w:rsidP="00C31C2B">
      <w:pPr>
        <w:pStyle w:val="PL"/>
        <w:spacing w:line="0" w:lineRule="atLeast"/>
        <w:rPr>
          <w:noProof w:val="0"/>
          <w:snapToGrid w:val="0"/>
        </w:rPr>
      </w:pPr>
      <w:r w:rsidRPr="00AA5DA2">
        <w:rPr>
          <w:noProof w:val="0"/>
          <w:snapToGrid w:val="0"/>
        </w:rPr>
        <w:t>-- ASN1START</w:t>
      </w:r>
    </w:p>
    <w:p w14:paraId="028A5DED" w14:textId="77777777" w:rsidR="00C31C2B" w:rsidRPr="00AA5DA2" w:rsidRDefault="00C31C2B" w:rsidP="00C31C2B">
      <w:pPr>
        <w:pStyle w:val="PL"/>
        <w:spacing w:line="0" w:lineRule="atLeast"/>
        <w:rPr>
          <w:noProof w:val="0"/>
          <w:snapToGrid w:val="0"/>
        </w:rPr>
      </w:pPr>
      <w:r w:rsidRPr="00AA5DA2">
        <w:rPr>
          <w:noProof w:val="0"/>
          <w:snapToGrid w:val="0"/>
        </w:rPr>
        <w:t>-- **************************************************************</w:t>
      </w:r>
    </w:p>
    <w:p w14:paraId="1142067F" w14:textId="77777777" w:rsidR="00C31C2B" w:rsidRPr="00AA5DA2" w:rsidRDefault="00C31C2B" w:rsidP="00C31C2B">
      <w:pPr>
        <w:pStyle w:val="PL"/>
        <w:spacing w:line="0" w:lineRule="atLeast"/>
        <w:rPr>
          <w:noProof w:val="0"/>
          <w:snapToGrid w:val="0"/>
        </w:rPr>
      </w:pPr>
      <w:r w:rsidRPr="00AA5DA2">
        <w:rPr>
          <w:noProof w:val="0"/>
          <w:snapToGrid w:val="0"/>
        </w:rPr>
        <w:t>--</w:t>
      </w:r>
    </w:p>
    <w:p w14:paraId="2CFFEEDC" w14:textId="77777777" w:rsidR="00C31C2B" w:rsidRPr="00AA5DA2" w:rsidRDefault="00C31C2B" w:rsidP="00C31C2B">
      <w:pPr>
        <w:pStyle w:val="PL"/>
        <w:spacing w:line="0" w:lineRule="atLeast"/>
        <w:outlineLvl w:val="3"/>
        <w:rPr>
          <w:noProof w:val="0"/>
          <w:snapToGrid w:val="0"/>
        </w:rPr>
      </w:pPr>
      <w:r w:rsidRPr="00AA5DA2">
        <w:rPr>
          <w:noProof w:val="0"/>
          <w:snapToGrid w:val="0"/>
        </w:rPr>
        <w:t>-- PDU definitions for X2AP.</w:t>
      </w:r>
    </w:p>
    <w:p w14:paraId="717B4BA8" w14:textId="77777777" w:rsidR="00C31C2B" w:rsidRPr="00AA5DA2" w:rsidRDefault="00C31C2B" w:rsidP="00C31C2B">
      <w:pPr>
        <w:pStyle w:val="PL"/>
        <w:spacing w:line="0" w:lineRule="atLeast"/>
        <w:rPr>
          <w:noProof w:val="0"/>
          <w:snapToGrid w:val="0"/>
        </w:rPr>
      </w:pPr>
      <w:r w:rsidRPr="00AA5DA2">
        <w:rPr>
          <w:noProof w:val="0"/>
          <w:snapToGrid w:val="0"/>
        </w:rPr>
        <w:t>--</w:t>
      </w:r>
    </w:p>
    <w:p w14:paraId="22124ECA" w14:textId="77777777" w:rsidR="00C31C2B" w:rsidRPr="00AA5DA2" w:rsidRDefault="00C31C2B" w:rsidP="00C31C2B">
      <w:pPr>
        <w:pStyle w:val="PL"/>
        <w:spacing w:line="0" w:lineRule="atLeast"/>
        <w:rPr>
          <w:noProof w:val="0"/>
          <w:snapToGrid w:val="0"/>
        </w:rPr>
      </w:pPr>
      <w:r w:rsidRPr="00AA5DA2">
        <w:rPr>
          <w:noProof w:val="0"/>
          <w:snapToGrid w:val="0"/>
        </w:rPr>
        <w:t>-- **************************************************************</w:t>
      </w:r>
    </w:p>
    <w:p w14:paraId="33655E72" w14:textId="77777777" w:rsidR="00C31C2B" w:rsidRPr="00AA5DA2" w:rsidRDefault="00C31C2B"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lastRenderedPageBreak/>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lastRenderedPageBreak/>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576" w:author="Huawei" w:date="2019-05-16T09:02:00Z"/>
        </w:rPr>
      </w:pPr>
      <w:r w:rsidRPr="00AA5DA2">
        <w:tab/>
        <w:t>id-EUTRANTraceID,</w:t>
      </w:r>
    </w:p>
    <w:p w14:paraId="18AC0A3B" w14:textId="77777777" w:rsidR="002D3301" w:rsidRDefault="002D3301" w:rsidP="002D3301">
      <w:pPr>
        <w:pStyle w:val="PL"/>
        <w:rPr>
          <w:ins w:id="577" w:author="Huawei-rapporteur" w:date="2019-10-24T11:05:00Z"/>
        </w:rPr>
      </w:pPr>
      <w:ins w:id="578" w:author="Huawei-rapporteur" w:date="2019-10-24T11:05:00Z">
        <w:r>
          <w:tab/>
          <w:t>id-CHOinformation,</w:t>
        </w:r>
      </w:ins>
    </w:p>
    <w:p w14:paraId="1B11384D" w14:textId="5E6B8054" w:rsidR="002D3301" w:rsidRDefault="002D3301" w:rsidP="002D3301">
      <w:pPr>
        <w:pStyle w:val="PL"/>
        <w:rPr>
          <w:ins w:id="579" w:author="Huawei-rapporteur" w:date="2019-10-24T11:05:00Z"/>
          <w:lang w:eastAsia="ja-JP"/>
        </w:rPr>
      </w:pPr>
      <w:ins w:id="580" w:author="Huawei-rapporteur" w:date="2019-10-24T11:05:00Z">
        <w:r>
          <w:tab/>
        </w:r>
        <w:proofErr w:type="gramStart"/>
        <w:r>
          <w:rPr>
            <w:noProof w:val="0"/>
            <w:snapToGrid w:val="0"/>
          </w:rPr>
          <w:t>id-</w:t>
        </w:r>
        <w:del w:id="581" w:author="RAN3#105bis" w:date="2019-10-24T14:33:00Z">
          <w:r w:rsidRPr="0076330F" w:rsidDel="00C26C93">
            <w:rPr>
              <w:lang w:eastAsia="ja-JP"/>
            </w:rPr>
            <w:delText>EnhMB</w:delText>
          </w:r>
          <w:r w:rsidDel="00C26C93">
            <w:rPr>
              <w:lang w:eastAsia="ja-JP"/>
            </w:rPr>
            <w:delText>B</w:delText>
          </w:r>
        </w:del>
      </w:ins>
      <w:ins w:id="582" w:author="RAN3#105bis" w:date="2019-10-24T14:33:00Z">
        <w:r w:rsidR="00C26C93">
          <w:rPr>
            <w:lang w:eastAsia="ja-JP"/>
          </w:rPr>
          <w:t>DAPS</w:t>
        </w:r>
      </w:ins>
      <w:ins w:id="583" w:author="Huawei-rapporteur" w:date="2019-10-24T11:05:00Z">
        <w:r>
          <w:rPr>
            <w:lang w:eastAsia="ja-JP"/>
          </w:rPr>
          <w:t>Info</w:t>
        </w:r>
        <w:proofErr w:type="gramEnd"/>
        <w:r>
          <w:rPr>
            <w:lang w:eastAsia="ja-JP"/>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584"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584"/>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585" w:author="Huawei-rapporteur" w:date="2019-10-24T11:05:00Z"/>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586" w:author="Huawei-rapporteur" w:date="2019-10-24T11:05:00Z">
        <w:r w:rsidR="002D3301" w:rsidRPr="00AA5DA2">
          <w:rPr>
            <w:snapToGrid w:val="0"/>
          </w:rPr>
          <w:t>|</w:t>
        </w:r>
      </w:ins>
    </w:p>
    <w:p w14:paraId="5DA922C1" w14:textId="77777777" w:rsidR="002D3301" w:rsidRDefault="002D3301" w:rsidP="002D3301">
      <w:pPr>
        <w:pStyle w:val="PL"/>
        <w:rPr>
          <w:ins w:id="587" w:author="Huawei-rapporteur" w:date="2019-10-24T11:05:00Z"/>
          <w:snapToGrid w:val="0"/>
        </w:rPr>
      </w:pPr>
      <w:ins w:id="588" w:author="Huawei-rapporteur" w:date="2019-10-24T11:05:00Z">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547840F" w14:textId="15D53EA2" w:rsidR="00C31C2B" w:rsidRPr="00AA5DA2" w:rsidRDefault="002D3301" w:rsidP="00B85361">
      <w:pPr>
        <w:pStyle w:val="PL"/>
        <w:rPr>
          <w:snapToGrid w:val="0"/>
        </w:rPr>
      </w:pPr>
      <w:ins w:id="589" w:author="Huawei-rapporteur" w:date="2019-10-24T11:05:00Z">
        <w:r>
          <w:rPr>
            <w:snapToGrid w:val="0"/>
          </w:rPr>
          <w:tab/>
        </w:r>
        <w:proofErr w:type="gramStart"/>
        <w:r>
          <w:rPr>
            <w:snapToGrid w:val="0"/>
          </w:rPr>
          <w:t xml:space="preserve">{ </w:t>
        </w:r>
        <w:r>
          <w:rPr>
            <w:noProof w:val="0"/>
            <w:snapToGrid w:val="0"/>
          </w:rPr>
          <w:t>ID</w:t>
        </w:r>
        <w:proofErr w:type="gramEnd"/>
        <w:r>
          <w:rPr>
            <w:noProof w:val="0"/>
            <w:snapToGrid w:val="0"/>
          </w:rPr>
          <w:t xml:space="preserve"> id-</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 xml:space="preserve">CRITICALITY </w:t>
        </w:r>
        <w:r>
          <w:rPr>
            <w:noProof w:val="0"/>
            <w:snapToGrid w:val="0"/>
          </w:rPr>
          <w:t>ignore</w:t>
        </w:r>
        <w:r w:rsidRPr="00AA5DA2">
          <w:rPr>
            <w:noProof w:val="0"/>
            <w:snapToGrid w:val="0"/>
          </w:rPr>
          <w:tab/>
        </w:r>
        <w:r>
          <w:rPr>
            <w:noProof w:val="0"/>
            <w:snapToGrid w:val="0"/>
          </w:rPr>
          <w:t>TYPE</w:t>
        </w:r>
        <w:r w:rsidRPr="00AA5DA2">
          <w:rPr>
            <w:noProof w:val="0"/>
            <w:snapToGrid w:val="0"/>
          </w:rPr>
          <w:t xml:space="preserve"> </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ab/>
        </w:r>
        <w:r w:rsidRPr="00AA5DA2">
          <w:rPr>
            <w:noProof w:val="0"/>
            <w:snapToGrid w:val="0"/>
          </w:rPr>
          <w:tab/>
          <w:t>PRESENCE optional</w:t>
        </w:r>
        <w:r>
          <w:rPr>
            <w:noProof w:val="0"/>
            <w:snapToGrid w:val="0"/>
          </w:rPr>
          <w:t>}</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590" w:author="Huawei" w:date="2019-05-16T09:04:00Z"/>
          <w:snapToGrid w:val="0"/>
        </w:rPr>
      </w:pPr>
      <w:r w:rsidRPr="00AA5DA2">
        <w:rPr>
          <w:snapToGrid w:val="0"/>
        </w:rPr>
        <w:t>}</w:t>
      </w:r>
    </w:p>
    <w:p w14:paraId="169C791F" w14:textId="77777777" w:rsidR="009631E0" w:rsidRPr="00AA5DA2" w:rsidRDefault="009631E0" w:rsidP="00C31C2B">
      <w:pPr>
        <w:pStyle w:val="PL"/>
        <w:rPr>
          <w:snapToGrid w:val="0"/>
        </w:rPr>
      </w:pPr>
    </w:p>
    <w:p w14:paraId="486903AC" w14:textId="77777777" w:rsidR="002D3301" w:rsidRDefault="002D3301" w:rsidP="002D3301">
      <w:pPr>
        <w:pStyle w:val="PL"/>
        <w:rPr>
          <w:ins w:id="591" w:author="Huawei-rapporteur" w:date="2019-10-24T11:06:00Z"/>
          <w:snapToGrid w:val="0"/>
        </w:rPr>
      </w:pPr>
      <w:ins w:id="592" w:author="Huawei-rapporteur" w:date="2019-10-24T11:06:00Z">
        <w:r>
          <w:rPr>
            <w:snapToGrid w:val="0"/>
          </w:rPr>
          <w:t>CHOinformation ::= ENUMERATED {</w:t>
        </w:r>
      </w:ins>
    </w:p>
    <w:p w14:paraId="7FBEAFFA" w14:textId="77777777" w:rsidR="002D3301" w:rsidRDefault="002D3301" w:rsidP="002D3301">
      <w:pPr>
        <w:pStyle w:val="PL"/>
        <w:rPr>
          <w:ins w:id="593" w:author="Huawei-rapporteur" w:date="2019-10-24T11:06:00Z"/>
          <w:snapToGrid w:val="0"/>
        </w:rPr>
      </w:pPr>
      <w:ins w:id="594" w:author="Huawei-rapporteur" w:date="2019-10-24T11:06:00Z">
        <w:r>
          <w:rPr>
            <w:snapToGrid w:val="0"/>
          </w:rPr>
          <w:tab/>
          <w:t>cho-initiation,</w:t>
        </w:r>
      </w:ins>
    </w:p>
    <w:p w14:paraId="5172097F" w14:textId="77777777" w:rsidR="002D3301" w:rsidRDefault="002D3301" w:rsidP="002D3301">
      <w:pPr>
        <w:pStyle w:val="PL"/>
        <w:rPr>
          <w:ins w:id="595" w:author="Huawei-rapporteur" w:date="2019-10-24T11:06:00Z"/>
          <w:snapToGrid w:val="0"/>
        </w:rPr>
      </w:pPr>
      <w:ins w:id="596" w:author="Huawei-rapporteur" w:date="2019-10-24T11:06:00Z">
        <w:r>
          <w:rPr>
            <w:snapToGrid w:val="0"/>
          </w:rPr>
          <w:tab/>
          <w:t>...</w:t>
        </w:r>
      </w:ins>
    </w:p>
    <w:p w14:paraId="1EE33AC2" w14:textId="77777777" w:rsidR="002D3301" w:rsidRDefault="002D3301" w:rsidP="002D3301">
      <w:pPr>
        <w:pStyle w:val="PL"/>
        <w:rPr>
          <w:ins w:id="597" w:author="Huawei-rapporteur" w:date="2019-10-24T11:06:00Z"/>
          <w:snapToGrid w:val="0"/>
        </w:rPr>
      </w:pPr>
      <w:ins w:id="598" w:author="Huawei-rapporteur" w:date="2019-10-24T11:06:00Z">
        <w:r>
          <w:rPr>
            <w:snapToGrid w:val="0"/>
          </w:rPr>
          <w:t>}</w:t>
        </w:r>
      </w:ins>
    </w:p>
    <w:p w14:paraId="6F5079E5" w14:textId="77777777" w:rsidR="00C31C2B" w:rsidRPr="009631E0" w:rsidRDefault="00C31C2B"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599" w:author="INTEL" w:date="2019-05-02T12:30:00Z"/>
          <w:noProof w:val="0"/>
          <w:snapToGrid w:val="0"/>
        </w:rPr>
      </w:pPr>
    </w:p>
    <w:p w14:paraId="4C350992" w14:textId="77777777" w:rsidR="002D3301" w:rsidRPr="00AA5DA2" w:rsidRDefault="002D3301" w:rsidP="002D3301">
      <w:pPr>
        <w:pStyle w:val="PL"/>
        <w:spacing w:line="0" w:lineRule="atLeast"/>
        <w:rPr>
          <w:ins w:id="600" w:author="Huawei-rapporteur" w:date="2019-10-24T11:06:00Z"/>
          <w:noProof w:val="0"/>
          <w:snapToGrid w:val="0"/>
        </w:rPr>
      </w:pPr>
      <w:ins w:id="601" w:author="Huawei-rapporteur" w:date="2019-10-24T11:06:00Z">
        <w:r w:rsidRPr="00AA5DA2">
          <w:rPr>
            <w:noProof w:val="0"/>
            <w:snapToGrid w:val="0"/>
          </w:rPr>
          <w:t>-- **************************************************************</w:t>
        </w:r>
      </w:ins>
    </w:p>
    <w:p w14:paraId="29BD01C1" w14:textId="77777777" w:rsidR="002D3301" w:rsidRPr="00AA5DA2" w:rsidRDefault="002D3301" w:rsidP="002D3301">
      <w:pPr>
        <w:pStyle w:val="PL"/>
        <w:spacing w:line="0" w:lineRule="atLeast"/>
        <w:rPr>
          <w:ins w:id="602" w:author="Huawei-rapporteur" w:date="2019-10-24T11:06:00Z"/>
          <w:noProof w:val="0"/>
          <w:snapToGrid w:val="0"/>
        </w:rPr>
      </w:pPr>
      <w:ins w:id="603" w:author="Huawei-rapporteur" w:date="2019-10-24T11:06:00Z">
        <w:r w:rsidRPr="00AA5DA2">
          <w:rPr>
            <w:noProof w:val="0"/>
            <w:snapToGrid w:val="0"/>
          </w:rPr>
          <w:t>--</w:t>
        </w:r>
      </w:ins>
    </w:p>
    <w:p w14:paraId="52F9092D" w14:textId="77777777" w:rsidR="002D3301" w:rsidRPr="00AA5DA2" w:rsidRDefault="002D3301" w:rsidP="002D3301">
      <w:pPr>
        <w:pStyle w:val="PL"/>
        <w:spacing w:line="0" w:lineRule="atLeast"/>
        <w:outlineLvl w:val="3"/>
        <w:rPr>
          <w:ins w:id="604" w:author="Huawei-rapporteur" w:date="2019-10-24T11:06:00Z"/>
          <w:noProof w:val="0"/>
          <w:snapToGrid w:val="0"/>
        </w:rPr>
      </w:pPr>
      <w:ins w:id="605" w:author="Huawei-rapporteur" w:date="2019-10-24T11:06:00Z">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606" w:author="Huawei-rapporteur" w:date="2019-10-24T11:06:00Z"/>
          <w:noProof w:val="0"/>
          <w:snapToGrid w:val="0"/>
        </w:rPr>
      </w:pPr>
      <w:ins w:id="607" w:author="Huawei-rapporteur" w:date="2019-10-24T11:06:00Z">
        <w:r w:rsidRPr="00AA5DA2">
          <w:rPr>
            <w:noProof w:val="0"/>
            <w:snapToGrid w:val="0"/>
          </w:rPr>
          <w:t>--</w:t>
        </w:r>
      </w:ins>
    </w:p>
    <w:p w14:paraId="13ACD811" w14:textId="77777777" w:rsidR="002D3301" w:rsidRPr="00AA5DA2" w:rsidRDefault="002D3301" w:rsidP="002D3301">
      <w:pPr>
        <w:pStyle w:val="PL"/>
        <w:spacing w:line="0" w:lineRule="atLeast"/>
        <w:rPr>
          <w:ins w:id="608" w:author="Huawei-rapporteur" w:date="2019-10-24T11:06:00Z"/>
          <w:noProof w:val="0"/>
          <w:snapToGrid w:val="0"/>
        </w:rPr>
      </w:pPr>
      <w:ins w:id="609" w:author="Huawei-rapporteur" w:date="2019-10-24T11:06:00Z">
        <w:r w:rsidRPr="00AA5DA2">
          <w:rPr>
            <w:noProof w:val="0"/>
            <w:snapToGrid w:val="0"/>
          </w:rPr>
          <w:t>-- **************************************************************</w:t>
        </w:r>
      </w:ins>
    </w:p>
    <w:p w14:paraId="68E9C49D" w14:textId="77777777" w:rsidR="002D3301" w:rsidRPr="00AA5DA2" w:rsidRDefault="002D3301" w:rsidP="002D3301">
      <w:pPr>
        <w:pStyle w:val="PL"/>
        <w:spacing w:line="0" w:lineRule="atLeast"/>
        <w:rPr>
          <w:ins w:id="610" w:author="Huawei-rapporteur" w:date="2019-10-24T11:06:00Z"/>
          <w:noProof w:val="0"/>
          <w:snapToGrid w:val="0"/>
        </w:rPr>
      </w:pPr>
    </w:p>
    <w:p w14:paraId="6B289CF7" w14:textId="77777777" w:rsidR="002D3301" w:rsidRPr="00AA5DA2" w:rsidRDefault="002D3301" w:rsidP="002D3301">
      <w:pPr>
        <w:pStyle w:val="PL"/>
        <w:spacing w:line="0" w:lineRule="atLeast"/>
        <w:rPr>
          <w:ins w:id="611" w:author="Huawei-rapporteur" w:date="2019-10-24T11:06:00Z"/>
          <w:noProof w:val="0"/>
          <w:snapToGrid w:val="0"/>
        </w:rPr>
      </w:pPr>
      <w:proofErr w:type="gramStart"/>
      <w:ins w:id="612" w:author="Huawei-rapporteur" w:date="2019-10-24T11:06:00Z">
        <w:r w:rsidRPr="00AA5DA2">
          <w:rPr>
            <w:noProof w:val="0"/>
            <w:snapToGrid w:val="0"/>
          </w:rPr>
          <w:t>Handover</w:t>
        </w:r>
        <w:r>
          <w:rPr>
            <w:noProof w:val="0"/>
            <w:snapToGrid w:val="0"/>
          </w:rPr>
          <w:t>Success</w:t>
        </w:r>
        <w:r w:rsidRPr="00AA5DA2">
          <w:rPr>
            <w:noProof w:val="0"/>
            <w:snapToGrid w:val="0"/>
          </w:rPr>
          <w:t xml:space="preserve"> :</w:t>
        </w:r>
        <w:proofErr w:type="gramEnd"/>
        <w:r w:rsidRPr="00AA5DA2">
          <w:rPr>
            <w:noProof w:val="0"/>
            <w:snapToGrid w:val="0"/>
          </w:rPr>
          <w:t>:= SEQUENCE {</w:t>
        </w:r>
      </w:ins>
    </w:p>
    <w:p w14:paraId="101A9915" w14:textId="77777777" w:rsidR="002D3301" w:rsidRPr="00AA5DA2" w:rsidRDefault="002D3301" w:rsidP="002D3301">
      <w:pPr>
        <w:pStyle w:val="PL"/>
        <w:spacing w:line="0" w:lineRule="atLeast"/>
        <w:rPr>
          <w:ins w:id="613" w:author="Huawei-rapporteur" w:date="2019-10-24T11:06:00Z"/>
          <w:noProof w:val="0"/>
          <w:snapToGrid w:val="0"/>
        </w:rPr>
      </w:pPr>
      <w:ins w:id="614" w:author="Huawei-rapporteur" w:date="2019-10-24T11:06:00Z">
        <w:r w:rsidRPr="00AA5DA2">
          <w:rPr>
            <w:noProof w:val="0"/>
            <w:snapToGrid w:val="0"/>
          </w:rPr>
          <w:tab/>
        </w:r>
        <w:proofErr w:type="gramStart"/>
        <w:r w:rsidRPr="00AA5DA2">
          <w:rPr>
            <w:noProof w:val="0"/>
            <w:snapToGrid w:val="0"/>
          </w:rPr>
          <w:t>protocolIEs</w:t>
        </w:r>
        <w:proofErr w:type="gramEnd"/>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615" w:author="Huawei-rapporteur" w:date="2019-10-24T11:06:00Z"/>
          <w:noProof w:val="0"/>
          <w:snapToGrid w:val="0"/>
        </w:rPr>
      </w:pPr>
      <w:ins w:id="616" w:author="Huawei-rapporteur" w:date="2019-10-24T11:06:00Z">
        <w:r w:rsidRPr="00AA5DA2">
          <w:rPr>
            <w:noProof w:val="0"/>
            <w:snapToGrid w:val="0"/>
          </w:rPr>
          <w:tab/>
          <w:t>...</w:t>
        </w:r>
      </w:ins>
    </w:p>
    <w:p w14:paraId="3B1EB99E" w14:textId="77777777" w:rsidR="002D3301" w:rsidRPr="00AA5DA2" w:rsidRDefault="002D3301" w:rsidP="002D3301">
      <w:pPr>
        <w:pStyle w:val="PL"/>
        <w:spacing w:line="0" w:lineRule="atLeast"/>
        <w:rPr>
          <w:ins w:id="617" w:author="Huawei-rapporteur" w:date="2019-10-24T11:06:00Z"/>
          <w:noProof w:val="0"/>
          <w:snapToGrid w:val="0"/>
        </w:rPr>
      </w:pPr>
      <w:ins w:id="618" w:author="Huawei-rapporteur" w:date="2019-10-24T11:06:00Z">
        <w:r w:rsidRPr="00AA5DA2">
          <w:rPr>
            <w:noProof w:val="0"/>
            <w:snapToGrid w:val="0"/>
          </w:rPr>
          <w:t>}</w:t>
        </w:r>
      </w:ins>
    </w:p>
    <w:p w14:paraId="24C3A935" w14:textId="77777777" w:rsidR="002D3301" w:rsidRPr="00AA5DA2" w:rsidRDefault="002D3301" w:rsidP="002D3301">
      <w:pPr>
        <w:pStyle w:val="PL"/>
        <w:spacing w:line="0" w:lineRule="atLeast"/>
        <w:rPr>
          <w:ins w:id="619" w:author="Huawei-rapporteur" w:date="2019-10-24T11:06:00Z"/>
          <w:noProof w:val="0"/>
          <w:snapToGrid w:val="0"/>
        </w:rPr>
      </w:pPr>
    </w:p>
    <w:p w14:paraId="013F22AF" w14:textId="77777777" w:rsidR="002D3301" w:rsidRPr="00AA5DA2" w:rsidRDefault="002D3301" w:rsidP="002D3301">
      <w:pPr>
        <w:pStyle w:val="PL"/>
        <w:spacing w:line="0" w:lineRule="atLeast"/>
        <w:rPr>
          <w:ins w:id="620" w:author="Huawei-rapporteur" w:date="2019-10-24T11:06:00Z"/>
          <w:noProof w:val="0"/>
          <w:snapToGrid w:val="0"/>
        </w:rPr>
      </w:pPr>
      <w:ins w:id="621" w:author="Huawei-rapporteur" w:date="2019-10-24T11:06:00Z">
        <w:r w:rsidRPr="00AA5DA2">
          <w:rPr>
            <w:noProof w:val="0"/>
            <w:snapToGrid w:val="0"/>
          </w:rPr>
          <w:t>Handover</w:t>
        </w:r>
        <w:r>
          <w:rPr>
            <w:noProof w:val="0"/>
            <w:snapToGrid w:val="0"/>
          </w:rPr>
          <w:t>Success</w:t>
        </w:r>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ins>
    </w:p>
    <w:p w14:paraId="6E22518A" w14:textId="77777777" w:rsidR="002D3301" w:rsidRPr="00AA5DA2" w:rsidRDefault="002D3301" w:rsidP="002D3301">
      <w:pPr>
        <w:pStyle w:val="PL"/>
        <w:spacing w:line="0" w:lineRule="atLeast"/>
        <w:rPr>
          <w:ins w:id="622" w:author="Huawei-rapporteur" w:date="2019-10-24T11:06:00Z"/>
          <w:noProof w:val="0"/>
          <w:snapToGrid w:val="0"/>
        </w:rPr>
      </w:pPr>
      <w:ins w:id="623" w:author="Huawei-rapporteur" w:date="2019-10-24T11:06:00Z">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624" w:author="Huawei-rapporteur" w:date="2019-10-24T11:06:00Z"/>
          <w:noProof w:val="0"/>
          <w:snapToGrid w:val="0"/>
        </w:rPr>
      </w:pPr>
      <w:ins w:id="625" w:author="Huawei-rapporteur" w:date="2019-10-24T11:06:00Z">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626" w:author="Huawei-rapporteur" w:date="2019-10-24T11:06:00Z"/>
          <w:noProof w:val="0"/>
          <w:snapToGrid w:val="0"/>
          <w:lang w:eastAsia="en-GB"/>
        </w:rPr>
      </w:pPr>
      <w:ins w:id="627" w:author="Huawei-rapporteur" w:date="2019-10-24T11:06:00Z">
        <w:r>
          <w:rPr>
            <w:noProof w:val="0"/>
            <w:snapToGrid w:val="0"/>
          </w:rPr>
          <w:tab/>
        </w:r>
        <w:proofErr w:type="gramStart"/>
        <w:r>
          <w:rPr>
            <w:noProof w:val="0"/>
            <w:snapToGrid w:val="0"/>
          </w:rPr>
          <w:t>{ ID</w:t>
        </w:r>
        <w:proofErr w:type="gramEnd"/>
        <w:r>
          <w:rPr>
            <w:noProof w:val="0"/>
            <w:snapToGrid w:val="0"/>
          </w:rPr>
          <w:t xml:space="preserve">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3F884F53" w14:textId="77777777" w:rsidR="002D3301" w:rsidRDefault="002D3301" w:rsidP="002D3301">
      <w:pPr>
        <w:pStyle w:val="PL"/>
        <w:spacing w:line="0" w:lineRule="atLeast"/>
        <w:rPr>
          <w:ins w:id="628" w:author="Huawei-rapporteur" w:date="2019-10-24T11:06:00Z"/>
          <w:noProof w:val="0"/>
          <w:snapToGrid w:val="0"/>
        </w:rPr>
      </w:pPr>
      <w:ins w:id="629" w:author="Huawei-rapporteur" w:date="2019-10-24T11:06:00Z">
        <w:r>
          <w:rPr>
            <w:noProof w:val="0"/>
            <w:snapToGrid w:val="0"/>
          </w:rPr>
          <w:tab/>
        </w:r>
        <w:proofErr w:type="gramStart"/>
        <w:r>
          <w:rPr>
            <w:noProof w:val="0"/>
            <w:snapToGrid w:val="0"/>
          </w:rPr>
          <w:t>{ ID</w:t>
        </w:r>
        <w:proofErr w:type="gramEnd"/>
        <w:r>
          <w:rPr>
            <w:noProof w:val="0"/>
            <w:snapToGrid w:val="0"/>
          </w:rPr>
          <w:t xml:space="preserve">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6B580621" w14:textId="77777777" w:rsidR="002D3301" w:rsidRPr="00AA5DA2" w:rsidRDefault="002D3301" w:rsidP="002D3301">
      <w:pPr>
        <w:pStyle w:val="PL"/>
        <w:spacing w:line="0" w:lineRule="atLeast"/>
        <w:rPr>
          <w:ins w:id="630" w:author="Huawei-rapporteur" w:date="2019-10-24T11:06:00Z"/>
          <w:noProof w:val="0"/>
          <w:snapToGrid w:val="0"/>
        </w:rPr>
      </w:pPr>
      <w:ins w:id="631" w:author="Huawei-rapporteur" w:date="2019-10-24T11:06:00Z">
        <w:r w:rsidRPr="00AA5DA2">
          <w:rPr>
            <w:noProof w:val="0"/>
            <w:snapToGrid w:val="0"/>
          </w:rPr>
          <w:tab/>
          <w:t>...</w:t>
        </w:r>
      </w:ins>
    </w:p>
    <w:p w14:paraId="13427D0A" w14:textId="2AF01E2B" w:rsidR="005F7CDF" w:rsidRPr="00AA5DA2" w:rsidRDefault="002D3301" w:rsidP="002D3301">
      <w:pPr>
        <w:pStyle w:val="PL"/>
        <w:spacing w:line="0" w:lineRule="atLeast"/>
        <w:rPr>
          <w:ins w:id="632" w:author="R3-192709" w:date="2019-09-09T19:51:00Z"/>
          <w:noProof w:val="0"/>
          <w:snapToGrid w:val="0"/>
        </w:rPr>
      </w:pPr>
      <w:ins w:id="633" w:author="Huawei-rapporteur" w:date="2019-10-24T11:06:00Z">
        <w:r w:rsidRPr="00AA5DA2">
          <w:rPr>
            <w:noProof w:val="0"/>
            <w:snapToGrid w:val="0"/>
          </w:rPr>
          <w:t>}</w:t>
        </w:r>
      </w:ins>
    </w:p>
    <w:p w14:paraId="6A1E3A5E" w14:textId="77777777" w:rsidR="006F02A9" w:rsidRPr="00AA5DA2" w:rsidRDefault="006F02A9" w:rsidP="006F02A9">
      <w:pPr>
        <w:pStyle w:val="PL"/>
        <w:spacing w:line="0" w:lineRule="atLeast"/>
        <w:rPr>
          <w:ins w:id="634" w:author="INTEL" w:date="2019-05-02T12:30:00Z"/>
          <w:noProof w:val="0"/>
          <w:snapToGrid w:val="0"/>
        </w:rPr>
      </w:pPr>
    </w:p>
    <w:p w14:paraId="067B80F6" w14:textId="77777777" w:rsidR="008B30D8" w:rsidRDefault="008B30D8">
      <w:pPr>
        <w:rPr>
          <w:noProof/>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074A84D" w14:textId="77777777" w:rsidR="00B85361" w:rsidRPr="00AA5DA2" w:rsidRDefault="00B85361" w:rsidP="00B85361">
      <w:pPr>
        <w:pStyle w:val="PL"/>
        <w:rPr>
          <w:snapToGrid w:val="0"/>
        </w:rPr>
      </w:pPr>
      <w:r w:rsidRPr="00AA5DA2">
        <w:rPr>
          <w:snapToGrid w:val="0"/>
        </w:rPr>
        <w:t>EndcSONConfigurationTransfer ::= OCTET STRING</w:t>
      </w:r>
    </w:p>
    <w:p w14:paraId="06696047" w14:textId="77777777" w:rsidR="00B85361" w:rsidRPr="00AA5DA2" w:rsidRDefault="00B85361" w:rsidP="00B85361">
      <w:pPr>
        <w:pStyle w:val="PL"/>
      </w:pPr>
    </w:p>
    <w:p w14:paraId="5D755AA6" w14:textId="60861FCA" w:rsidR="002D3301" w:rsidRPr="00AA5DA2" w:rsidRDefault="002D3301" w:rsidP="002D3301">
      <w:pPr>
        <w:pStyle w:val="PL"/>
        <w:rPr>
          <w:ins w:id="635" w:author="Huawei-rapporteur" w:date="2019-10-24T11:06:00Z"/>
        </w:rPr>
      </w:pPr>
      <w:ins w:id="636" w:author="Huawei-rapporteur" w:date="2019-10-24T11:06:00Z">
        <w:del w:id="637" w:author="RAN3#105bis" w:date="2019-10-24T14:32:00Z">
          <w:r w:rsidRPr="0076330F" w:rsidDel="00C26C93">
            <w:rPr>
              <w:lang w:eastAsia="ja-JP"/>
            </w:rPr>
            <w:delText>EnhMB</w:delText>
          </w:r>
          <w:r w:rsidDel="00C26C93">
            <w:rPr>
              <w:lang w:eastAsia="ja-JP"/>
            </w:rPr>
            <w:delText>B</w:delText>
          </w:r>
        </w:del>
      </w:ins>
      <w:ins w:id="638" w:author="RAN3#105bis" w:date="2019-10-24T14:32:00Z">
        <w:r w:rsidR="00C26C93">
          <w:rPr>
            <w:lang w:eastAsia="ja-JP"/>
          </w:rPr>
          <w:t>DAPS</w:t>
        </w:r>
      </w:ins>
      <w:ins w:id="639" w:author="Huawei-rapporteur" w:date="2019-10-24T11:06:00Z">
        <w:r>
          <w:rPr>
            <w:lang w:eastAsia="ja-JP"/>
          </w:rPr>
          <w:t>Info</w:t>
        </w:r>
        <w:r w:rsidRPr="00AA5DA2">
          <w:t xml:space="preserve"> ::= SEQUENCE {</w:t>
        </w:r>
      </w:ins>
    </w:p>
    <w:p w14:paraId="7A23828B" w14:textId="3EA6CDDB" w:rsidR="002D3301" w:rsidRPr="00AA5DA2" w:rsidRDefault="002D3301" w:rsidP="002D3301">
      <w:pPr>
        <w:pStyle w:val="PL"/>
        <w:rPr>
          <w:ins w:id="640" w:author="Huawei-rapporteur" w:date="2019-10-24T11:06:00Z"/>
        </w:rPr>
      </w:pPr>
      <w:ins w:id="641" w:author="Huawei-rapporteur" w:date="2019-10-24T11:06:00Z">
        <w:r w:rsidRPr="00AA5DA2">
          <w:tab/>
        </w:r>
        <w:del w:id="642" w:author="RAN3#105bis" w:date="2019-10-24T14:29:00Z">
          <w:r w:rsidDel="00C26C93">
            <w:rPr>
              <w:lang w:eastAsia="ja-JP"/>
            </w:rPr>
            <w:delText>e</w:delText>
          </w:r>
          <w:r w:rsidRPr="0076330F" w:rsidDel="00C26C93">
            <w:rPr>
              <w:lang w:eastAsia="ja-JP"/>
            </w:rPr>
            <w:delText>MB</w:delText>
          </w:r>
          <w:r w:rsidDel="00C26C93">
            <w:rPr>
              <w:lang w:eastAsia="ja-JP"/>
            </w:rPr>
            <w:delText>B</w:delText>
          </w:r>
        </w:del>
      </w:ins>
      <w:ins w:id="643" w:author="RAN3#105bis" w:date="2019-10-24T14:29:00Z">
        <w:r w:rsidR="00C26C93">
          <w:rPr>
            <w:lang w:eastAsia="ja-JP"/>
          </w:rPr>
          <w:t>DAPS</w:t>
        </w:r>
      </w:ins>
      <w:ins w:id="644" w:author="Huawei-rapporteur" w:date="2019-10-24T11:06:00Z">
        <w:r>
          <w:rPr>
            <w:lang w:eastAsia="ja-JP"/>
          </w:rPr>
          <w:t>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del w:id="645" w:author="RAN3#105bis" w:date="2019-10-24T14:29:00Z">
          <w:r w:rsidRPr="0043057C" w:rsidDel="00C26C93">
            <w:rPr>
              <w:u w:val="single"/>
              <w:lang w:val="en-US" w:eastAsia="ja-JP"/>
            </w:rPr>
            <w:delText>eMBB</w:delText>
          </w:r>
        </w:del>
      </w:ins>
      <w:ins w:id="646" w:author="RAN3#105bis" w:date="2019-10-24T14:29:00Z">
        <w:r w:rsidR="00C26C93">
          <w:rPr>
            <w:u w:val="single"/>
            <w:lang w:val="en-US" w:eastAsia="ja-JP"/>
          </w:rPr>
          <w:t>DAPS</w:t>
        </w:r>
      </w:ins>
      <w:ins w:id="647" w:author="Huawei-rapporteur" w:date="2019-10-24T11:06:00Z">
        <w:r>
          <w:rPr>
            <w:u w:val="single"/>
            <w:lang w:val="en-US" w:eastAsia="ja-JP"/>
          </w:rPr>
          <w:t>-</w:t>
        </w:r>
        <w:r w:rsidRPr="0043057C">
          <w:rPr>
            <w:u w:val="single"/>
            <w:lang w:val="en-US" w:eastAsia="ja-JP"/>
          </w:rPr>
          <w:t xml:space="preserve">required, </w:t>
        </w:r>
        <w:r>
          <w:rPr>
            <w:u w:val="single"/>
            <w:lang w:val="en-US" w:eastAsia="ja-JP"/>
          </w:rPr>
          <w:t>...}</w:t>
        </w:r>
        <w:r w:rsidRPr="00AA5DA2">
          <w:t>,</w:t>
        </w:r>
      </w:ins>
    </w:p>
    <w:p w14:paraId="3F541272" w14:textId="1AFCE6A0" w:rsidR="002D3301" w:rsidRPr="00AA5DA2" w:rsidRDefault="002D3301" w:rsidP="002D3301">
      <w:pPr>
        <w:pStyle w:val="PL"/>
        <w:rPr>
          <w:ins w:id="648" w:author="Huawei-rapporteur" w:date="2019-10-24T11:06:00Z"/>
        </w:rPr>
      </w:pPr>
      <w:ins w:id="649" w:author="Huawei-rapporteur" w:date="2019-10-24T11:06:00Z">
        <w:r w:rsidRPr="00AA5DA2">
          <w:tab/>
          <w:t>iE-Extensions</w:t>
        </w:r>
        <w:r w:rsidRPr="00AA5DA2">
          <w:tab/>
        </w:r>
        <w:r w:rsidRPr="00AA5DA2">
          <w:tab/>
        </w:r>
        <w:r w:rsidRPr="00AA5DA2">
          <w:tab/>
        </w:r>
        <w:r w:rsidRPr="00AA5DA2">
          <w:tab/>
          <w:t>ProtocolExtensionContainer { {</w:t>
        </w:r>
        <w:del w:id="650" w:author="RAN3#105bis" w:date="2019-10-24T14:32:00Z">
          <w:r w:rsidRPr="0076330F" w:rsidDel="00C26C93">
            <w:rPr>
              <w:lang w:eastAsia="ja-JP"/>
            </w:rPr>
            <w:delText>EnhMB</w:delText>
          </w:r>
          <w:r w:rsidDel="00C26C93">
            <w:rPr>
              <w:lang w:eastAsia="ja-JP"/>
            </w:rPr>
            <w:delText>B</w:delText>
          </w:r>
        </w:del>
      </w:ins>
      <w:ins w:id="651" w:author="RAN3#105bis" w:date="2019-10-24T14:32:00Z">
        <w:r w:rsidR="00C26C93">
          <w:rPr>
            <w:lang w:eastAsia="ja-JP"/>
          </w:rPr>
          <w:t>DAPS</w:t>
        </w:r>
      </w:ins>
      <w:ins w:id="652" w:author="Huawei-rapporteur" w:date="2019-10-24T11:06:00Z">
        <w:r>
          <w:rPr>
            <w:lang w:eastAsia="ja-JP"/>
          </w:rPr>
          <w:t>Info</w:t>
        </w:r>
        <w:r w:rsidRPr="00AA5DA2">
          <w:t>-ExtIEs} } OPTIONAL,</w:t>
        </w:r>
      </w:ins>
    </w:p>
    <w:p w14:paraId="17547450" w14:textId="77777777" w:rsidR="002D3301" w:rsidRPr="00AA5DA2" w:rsidRDefault="002D3301" w:rsidP="002D3301">
      <w:pPr>
        <w:pStyle w:val="PL"/>
        <w:rPr>
          <w:ins w:id="653" w:author="Huawei-rapporteur" w:date="2019-10-24T11:06:00Z"/>
        </w:rPr>
      </w:pPr>
      <w:ins w:id="654" w:author="Huawei-rapporteur" w:date="2019-10-24T11:06:00Z">
        <w:r w:rsidRPr="00AA5DA2">
          <w:tab/>
          <w:t>...</w:t>
        </w:r>
      </w:ins>
    </w:p>
    <w:p w14:paraId="1DFECCD3" w14:textId="77777777" w:rsidR="002D3301" w:rsidRDefault="002D3301" w:rsidP="002D3301">
      <w:pPr>
        <w:pStyle w:val="PL"/>
        <w:rPr>
          <w:ins w:id="655" w:author="Huawei-rapporteur" w:date="2019-10-24T11:06:00Z"/>
        </w:rPr>
      </w:pPr>
      <w:ins w:id="656" w:author="Huawei-rapporteur" w:date="2019-10-24T11:06:00Z">
        <w:r w:rsidRPr="00AA5DA2">
          <w:t>}</w:t>
        </w:r>
      </w:ins>
    </w:p>
    <w:p w14:paraId="53047120" w14:textId="77777777" w:rsidR="002D3301" w:rsidRPr="00AA5DA2" w:rsidRDefault="002D3301" w:rsidP="002D3301">
      <w:pPr>
        <w:pStyle w:val="PL"/>
        <w:rPr>
          <w:ins w:id="657" w:author="Huawei-rapporteur" w:date="2019-10-24T11:06:00Z"/>
        </w:rPr>
      </w:pPr>
    </w:p>
    <w:p w14:paraId="6C74B47C" w14:textId="38D33B07" w:rsidR="002D3301" w:rsidRPr="00AA5DA2" w:rsidRDefault="002D3301" w:rsidP="002D3301">
      <w:pPr>
        <w:pStyle w:val="PL"/>
        <w:rPr>
          <w:ins w:id="658" w:author="Huawei-rapporteur" w:date="2019-10-24T11:06:00Z"/>
        </w:rPr>
      </w:pPr>
      <w:ins w:id="659" w:author="Huawei-rapporteur" w:date="2019-10-24T11:06:00Z">
        <w:del w:id="660" w:author="RAN3#105bis" w:date="2019-10-24T14:32:00Z">
          <w:r w:rsidRPr="0076330F" w:rsidDel="00C26C93">
            <w:rPr>
              <w:lang w:eastAsia="ja-JP"/>
            </w:rPr>
            <w:delText>EnhMB</w:delText>
          </w:r>
          <w:r w:rsidDel="00C26C93">
            <w:rPr>
              <w:lang w:eastAsia="ja-JP"/>
            </w:rPr>
            <w:delText>B</w:delText>
          </w:r>
        </w:del>
      </w:ins>
      <w:ins w:id="661" w:author="RAN3#105bis" w:date="2019-10-24T14:32:00Z">
        <w:r w:rsidR="00C26C93">
          <w:rPr>
            <w:lang w:eastAsia="ja-JP"/>
          </w:rPr>
          <w:t>DAPS</w:t>
        </w:r>
      </w:ins>
      <w:ins w:id="662" w:author="Huawei-rapporteur" w:date="2019-10-24T11:06:00Z">
        <w:r>
          <w:rPr>
            <w:lang w:eastAsia="ja-JP"/>
          </w:rPr>
          <w:t>Info</w:t>
        </w:r>
        <w:r w:rsidRPr="00AA5DA2">
          <w:t>-ExtIEs X2AP-PROTOCOL-EXTENSION ::= {</w:t>
        </w:r>
      </w:ins>
    </w:p>
    <w:p w14:paraId="543CED69" w14:textId="77777777" w:rsidR="002D3301" w:rsidRPr="00AA5DA2" w:rsidRDefault="002D3301" w:rsidP="002D3301">
      <w:pPr>
        <w:pStyle w:val="PL"/>
        <w:rPr>
          <w:ins w:id="663" w:author="Huawei-rapporteur" w:date="2019-10-24T11:06:00Z"/>
        </w:rPr>
      </w:pPr>
      <w:ins w:id="664" w:author="Huawei-rapporteur" w:date="2019-10-24T11:06:00Z">
        <w:r w:rsidRPr="00AA5DA2">
          <w:tab/>
          <w:t>...</w:t>
        </w:r>
      </w:ins>
    </w:p>
    <w:p w14:paraId="29F34F65" w14:textId="406CB26E" w:rsidR="00B85361" w:rsidRPr="00AA5DA2" w:rsidRDefault="002D3301" w:rsidP="002D3301">
      <w:pPr>
        <w:pStyle w:val="PL"/>
        <w:rPr>
          <w:ins w:id="665" w:author="Ericsson User" w:date="2019-08-16T12:14:00Z"/>
        </w:rPr>
      </w:pPr>
      <w:ins w:id="666" w:author="Huawei-rapporteur" w:date="2019-10-24T11:06:00Z">
        <w:r w:rsidRPr="00AA5DA2">
          <w:t>}</w:t>
        </w:r>
      </w:ins>
    </w:p>
    <w:p w14:paraId="7639AB2E" w14:textId="77777777" w:rsidR="00B85361" w:rsidRDefault="00B85361" w:rsidP="00B85361">
      <w:pPr>
        <w:pStyle w:val="PL"/>
        <w:rPr>
          <w:ins w:id="667" w:author="Ericsson User" w:date="2019-08-16T12:11:00Z"/>
        </w:rPr>
      </w:pPr>
    </w:p>
    <w:p w14:paraId="1D690D95" w14:textId="77777777" w:rsidR="00B85361" w:rsidRPr="00AA5DA2" w:rsidRDefault="00B85361" w:rsidP="00B85361">
      <w:pPr>
        <w:pStyle w:val="PL"/>
      </w:pPr>
      <w:r w:rsidRPr="00AA5DA2">
        <w:t>EnhancedRNTP ::= SEQUENCE {</w:t>
      </w:r>
    </w:p>
    <w:p w14:paraId="623AC8FF" w14:textId="77777777" w:rsidR="00B85361" w:rsidRPr="00AA5DA2" w:rsidRDefault="00B85361" w:rsidP="00B85361">
      <w:pPr>
        <w:pStyle w:val="PL"/>
      </w:pPr>
      <w:r w:rsidRPr="00AA5DA2">
        <w:tab/>
        <w:t>enhancedRNTPBitmap</w:t>
      </w:r>
      <w:r w:rsidRPr="00AA5DA2">
        <w:tab/>
      </w:r>
      <w:r w:rsidRPr="00AA5DA2">
        <w:tab/>
      </w:r>
      <w:r w:rsidRPr="00AA5DA2">
        <w:tab/>
        <w:t>BIT STRING (SIZE(12..8800, ...)),</w:t>
      </w:r>
    </w:p>
    <w:p w14:paraId="043DBD80" w14:textId="77777777" w:rsidR="00B85361" w:rsidRPr="00AA5DA2" w:rsidRDefault="00B85361" w:rsidP="00B85361">
      <w:pPr>
        <w:pStyle w:val="PL"/>
      </w:pPr>
      <w:r w:rsidRPr="00AA5DA2">
        <w:tab/>
        <w:t>rNTP-High-Power-Threshold</w:t>
      </w:r>
      <w:r w:rsidRPr="00AA5DA2">
        <w:tab/>
        <w:t>RNTP-Threshold,</w:t>
      </w:r>
    </w:p>
    <w:p w14:paraId="4F9B8954" w14:textId="77777777" w:rsidR="00B85361" w:rsidRPr="00AA5DA2" w:rsidRDefault="00B85361" w:rsidP="00B85361">
      <w:pPr>
        <w:pStyle w:val="PL"/>
      </w:pPr>
      <w:r w:rsidRPr="00AA5DA2">
        <w:tab/>
        <w:t>enhancedRNTPStartTime</w:t>
      </w:r>
      <w:r w:rsidRPr="00AA5DA2">
        <w:tab/>
      </w:r>
      <w:r w:rsidRPr="00AA5DA2">
        <w:tab/>
        <w:t>EnhancedRNTPStartTime OPTIONAL,</w:t>
      </w:r>
    </w:p>
    <w:p w14:paraId="1CF02D57" w14:textId="77777777" w:rsidR="00B85361" w:rsidRPr="00AA5DA2" w:rsidRDefault="00B85361" w:rsidP="00B85361">
      <w:pPr>
        <w:pStyle w:val="PL"/>
      </w:pPr>
      <w:r w:rsidRPr="00AA5DA2">
        <w:tab/>
        <w:t>iE-Extensions</w:t>
      </w:r>
      <w:r w:rsidRPr="00AA5DA2">
        <w:tab/>
      </w:r>
      <w:r w:rsidRPr="00AA5DA2">
        <w:tab/>
      </w:r>
      <w:r w:rsidRPr="00AA5DA2">
        <w:tab/>
      </w:r>
      <w:r w:rsidRPr="00AA5DA2">
        <w:tab/>
        <w:t>ProtocolExtensionContainer { {EnhancedRNTP-ExtIEs} } OPTIONAL,</w:t>
      </w:r>
    </w:p>
    <w:p w14:paraId="45082391" w14:textId="77777777" w:rsidR="00B85361" w:rsidRPr="00AA5DA2" w:rsidRDefault="00B85361" w:rsidP="00B85361">
      <w:pPr>
        <w:pStyle w:val="PL"/>
      </w:pPr>
      <w:r w:rsidRPr="00AA5DA2">
        <w:tab/>
        <w:t>...</w:t>
      </w:r>
    </w:p>
    <w:p w14:paraId="64495E05" w14:textId="77777777" w:rsidR="00B85361" w:rsidRPr="00AA5DA2" w:rsidRDefault="00B85361" w:rsidP="00B85361">
      <w:pPr>
        <w:pStyle w:val="PL"/>
      </w:pPr>
      <w:r w:rsidRPr="00AA5DA2">
        <w:t>}</w:t>
      </w:r>
    </w:p>
    <w:p w14:paraId="6DA8D8AE" w14:textId="77777777" w:rsidR="00B85361" w:rsidRPr="00AA5DA2" w:rsidRDefault="00B85361" w:rsidP="00B85361">
      <w:pPr>
        <w:pStyle w:val="PL"/>
      </w:pPr>
    </w:p>
    <w:p w14:paraId="018D7683" w14:textId="77777777" w:rsidR="00B85361" w:rsidRPr="00AA5DA2" w:rsidRDefault="00B85361" w:rsidP="00B85361">
      <w:pPr>
        <w:pStyle w:val="PL"/>
      </w:pPr>
      <w:r w:rsidRPr="00AA5DA2">
        <w:lastRenderedPageBreak/>
        <w:t>EnhancedRNTP-ExtIEs X2AP-PROTOCOL-EXTENSION ::= {</w:t>
      </w:r>
    </w:p>
    <w:p w14:paraId="2B083743" w14:textId="77777777" w:rsidR="00B85361" w:rsidRPr="00AA5DA2" w:rsidRDefault="00B85361" w:rsidP="00B85361">
      <w:pPr>
        <w:pStyle w:val="PL"/>
      </w:pPr>
      <w:r w:rsidRPr="00AA5DA2">
        <w:tab/>
        <w:t>...</w:t>
      </w:r>
    </w:p>
    <w:p w14:paraId="753CDD9B" w14:textId="77777777" w:rsidR="00B85361" w:rsidRPr="00AA5DA2" w:rsidRDefault="00B85361" w:rsidP="00B85361">
      <w:pPr>
        <w:pStyle w:val="PL"/>
      </w:pPr>
      <w:r w:rsidRPr="00AA5DA2">
        <w:t>}</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668"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669" w:author="Huawei-rapporteur" w:date="2019-10-24T11:07:00Z">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lastRenderedPageBreak/>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lastRenderedPageBreak/>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670" w:author="Huawei-rapporteur" w:date="2019-10-24T11:07:00Z"/>
        </w:rPr>
      </w:pPr>
      <w:ins w:id="671" w:author="Huawei-rapporteur" w:date="2019-10-24T11:07: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7CAEFE7" w14:textId="7ABDA71A" w:rsidR="0072142B" w:rsidRDefault="002D3301" w:rsidP="002D3301">
      <w:pPr>
        <w:pStyle w:val="PL"/>
        <w:rPr>
          <w:ins w:id="672" w:author="R3-194767" w:date="2019-09-09T19:15:00Z"/>
          <w:lang w:eastAsia="ja-JP"/>
        </w:rPr>
      </w:pPr>
      <w:proofErr w:type="gramStart"/>
      <w:ins w:id="673" w:author="Huawei-rapporteur" w:date="2019-10-24T11:07:00Z">
        <w:r>
          <w:rPr>
            <w:noProof w:val="0"/>
            <w:snapToGrid w:val="0"/>
          </w:rPr>
          <w:t>id-</w:t>
        </w:r>
        <w:del w:id="674" w:author="RAN3#105bis" w:date="2019-10-24T14:33:00Z">
          <w:r w:rsidRPr="0076330F" w:rsidDel="00C26C93">
            <w:rPr>
              <w:lang w:eastAsia="ja-JP"/>
            </w:rPr>
            <w:delText>EnhMB</w:delText>
          </w:r>
          <w:r w:rsidDel="00C26C93">
            <w:rPr>
              <w:lang w:eastAsia="ja-JP"/>
            </w:rPr>
            <w:delText>B</w:delText>
          </w:r>
        </w:del>
      </w:ins>
      <w:ins w:id="675" w:author="RAN3#105bis" w:date="2019-10-24T14:33:00Z">
        <w:r w:rsidR="00C26C93">
          <w:rPr>
            <w:lang w:eastAsia="ja-JP"/>
          </w:rPr>
          <w:t>DAPS</w:t>
        </w:r>
      </w:ins>
      <w:ins w:id="676" w:author="Huawei-rapporteur" w:date="2019-10-24T11:07:00Z">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r>
          <w:rPr>
            <w:lang w:eastAsia="ja-JP"/>
          </w:rPr>
          <w:t>,</w:t>
        </w:r>
      </w:ins>
    </w:p>
    <w:p w14:paraId="33C2B8B7" w14:textId="77777777" w:rsidR="007D7739" w:rsidRDefault="007D7739" w:rsidP="007D7739">
      <w:pPr>
        <w:pStyle w:val="PL"/>
        <w:rPr>
          <w:ins w:id="677" w:author="Huawei" w:date="2019-05-16T11:47:00Z"/>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33B46" w14:textId="77777777" w:rsidR="000E01A4" w:rsidRDefault="000E01A4">
      <w:r>
        <w:separator/>
      </w:r>
    </w:p>
  </w:endnote>
  <w:endnote w:type="continuationSeparator" w:id="0">
    <w:p w14:paraId="696FD075" w14:textId="77777777" w:rsidR="000E01A4" w:rsidRDefault="000E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P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01A13" w14:textId="77777777" w:rsidR="000E01A4" w:rsidRDefault="000E01A4">
      <w:r>
        <w:separator/>
      </w:r>
    </w:p>
  </w:footnote>
  <w:footnote w:type="continuationSeparator" w:id="0">
    <w:p w14:paraId="35939598" w14:textId="77777777" w:rsidR="000E01A4" w:rsidRDefault="000E0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492B76" w:rsidRDefault="00492B7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243678" w:rsidRDefault="0024367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1"/>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apporteur">
    <w15:presenceInfo w15:providerId="None" w15:userId="Huawei-rapporteur"/>
  </w15:person>
  <w15:person w15:author="RAN3#105bis">
    <w15:presenceInfo w15:providerId="None" w15:userId="RAN3#105bis"/>
  </w15:person>
  <w15:person w15:author="Huawei">
    <w15:presenceInfo w15:providerId="None" w15:userId="Huawei"/>
  </w15:person>
  <w15:person w15:author="INTEL">
    <w15:presenceInfo w15:providerId="None" w15:userId="INTEL"/>
  </w15:person>
  <w15:person w15:author="R3-194640">
    <w15:presenceInfo w15:providerId="None" w15:userId="R3-194640"/>
  </w15:person>
  <w15:person w15:author="R3-194644">
    <w15:presenceInfo w15:providerId="None" w15:userId="R3-194644"/>
  </w15:person>
  <w15:person w15:author="Proposed">
    <w15:presenceInfo w15:providerId="None" w15:userId="Proposed"/>
  </w15:person>
  <w15:person w15:author="R3-192709">
    <w15:presenceInfo w15:providerId="None" w15:userId="R3-192709"/>
  </w15:person>
  <w15:person w15:author="R3-194767">
    <w15:presenceInfo w15:providerId="None" w15:userId="R3-194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D"/>
    <w:rsid w:val="00022E4A"/>
    <w:rsid w:val="000447C3"/>
    <w:rsid w:val="0005300C"/>
    <w:rsid w:val="00060472"/>
    <w:rsid w:val="0007075D"/>
    <w:rsid w:val="00071B29"/>
    <w:rsid w:val="000916A8"/>
    <w:rsid w:val="00091CAC"/>
    <w:rsid w:val="000A08C9"/>
    <w:rsid w:val="000A4EA0"/>
    <w:rsid w:val="000A6394"/>
    <w:rsid w:val="000B7FED"/>
    <w:rsid w:val="000C038A"/>
    <w:rsid w:val="000C6598"/>
    <w:rsid w:val="000E01A4"/>
    <w:rsid w:val="000F6F66"/>
    <w:rsid w:val="00120234"/>
    <w:rsid w:val="00123F13"/>
    <w:rsid w:val="00145D43"/>
    <w:rsid w:val="0016324B"/>
    <w:rsid w:val="00192C46"/>
    <w:rsid w:val="001A08B3"/>
    <w:rsid w:val="001A7B60"/>
    <w:rsid w:val="001B52F0"/>
    <w:rsid w:val="001B7A65"/>
    <w:rsid w:val="001C20C1"/>
    <w:rsid w:val="001D0670"/>
    <w:rsid w:val="001E41F3"/>
    <w:rsid w:val="001F639A"/>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3118E"/>
    <w:rsid w:val="0033523A"/>
    <w:rsid w:val="0033672A"/>
    <w:rsid w:val="003609EF"/>
    <w:rsid w:val="0036231A"/>
    <w:rsid w:val="00363545"/>
    <w:rsid w:val="00363717"/>
    <w:rsid w:val="00374CCB"/>
    <w:rsid w:val="00374DD4"/>
    <w:rsid w:val="003E1664"/>
    <w:rsid w:val="003E1A36"/>
    <w:rsid w:val="003F5478"/>
    <w:rsid w:val="00410371"/>
    <w:rsid w:val="004178AF"/>
    <w:rsid w:val="004242F1"/>
    <w:rsid w:val="00440F2D"/>
    <w:rsid w:val="004709C4"/>
    <w:rsid w:val="00477711"/>
    <w:rsid w:val="00492B76"/>
    <w:rsid w:val="004B2251"/>
    <w:rsid w:val="004B40CF"/>
    <w:rsid w:val="004B57CB"/>
    <w:rsid w:val="004B75B7"/>
    <w:rsid w:val="004B7C74"/>
    <w:rsid w:val="0051580D"/>
    <w:rsid w:val="00522982"/>
    <w:rsid w:val="0054030F"/>
    <w:rsid w:val="00547111"/>
    <w:rsid w:val="00592D74"/>
    <w:rsid w:val="005B4BCC"/>
    <w:rsid w:val="005C2B97"/>
    <w:rsid w:val="005E2C44"/>
    <w:rsid w:val="005F7CDF"/>
    <w:rsid w:val="00605530"/>
    <w:rsid w:val="00612A4C"/>
    <w:rsid w:val="00621188"/>
    <w:rsid w:val="006257ED"/>
    <w:rsid w:val="006319AE"/>
    <w:rsid w:val="00637185"/>
    <w:rsid w:val="00637FBE"/>
    <w:rsid w:val="00651F85"/>
    <w:rsid w:val="00666D12"/>
    <w:rsid w:val="0068394F"/>
    <w:rsid w:val="00687D13"/>
    <w:rsid w:val="00695808"/>
    <w:rsid w:val="006A3909"/>
    <w:rsid w:val="006B31DE"/>
    <w:rsid w:val="006B46FB"/>
    <w:rsid w:val="006C1FAE"/>
    <w:rsid w:val="006D0296"/>
    <w:rsid w:val="006D197D"/>
    <w:rsid w:val="006D7EF0"/>
    <w:rsid w:val="006E21FB"/>
    <w:rsid w:val="006F02A9"/>
    <w:rsid w:val="00716977"/>
    <w:rsid w:val="0072142B"/>
    <w:rsid w:val="00740DE8"/>
    <w:rsid w:val="007439BE"/>
    <w:rsid w:val="00792342"/>
    <w:rsid w:val="007977A8"/>
    <w:rsid w:val="007A40AB"/>
    <w:rsid w:val="007B512A"/>
    <w:rsid w:val="007C2097"/>
    <w:rsid w:val="007C532C"/>
    <w:rsid w:val="007D4AEE"/>
    <w:rsid w:val="007D6A07"/>
    <w:rsid w:val="007D7739"/>
    <w:rsid w:val="007E0425"/>
    <w:rsid w:val="007F7259"/>
    <w:rsid w:val="008040A8"/>
    <w:rsid w:val="0080528E"/>
    <w:rsid w:val="00824E06"/>
    <w:rsid w:val="008279FA"/>
    <w:rsid w:val="008626E7"/>
    <w:rsid w:val="00870EE7"/>
    <w:rsid w:val="008863B9"/>
    <w:rsid w:val="008A45A6"/>
    <w:rsid w:val="008B30D8"/>
    <w:rsid w:val="008D1BF8"/>
    <w:rsid w:val="008D297D"/>
    <w:rsid w:val="008F686C"/>
    <w:rsid w:val="00903C82"/>
    <w:rsid w:val="009148DE"/>
    <w:rsid w:val="00923F7F"/>
    <w:rsid w:val="00941E30"/>
    <w:rsid w:val="00950E8A"/>
    <w:rsid w:val="009631E0"/>
    <w:rsid w:val="009777D9"/>
    <w:rsid w:val="009813F9"/>
    <w:rsid w:val="00981472"/>
    <w:rsid w:val="00991B88"/>
    <w:rsid w:val="009A5753"/>
    <w:rsid w:val="009A579D"/>
    <w:rsid w:val="009D312E"/>
    <w:rsid w:val="009E3297"/>
    <w:rsid w:val="009F734F"/>
    <w:rsid w:val="00A102D2"/>
    <w:rsid w:val="00A10664"/>
    <w:rsid w:val="00A20638"/>
    <w:rsid w:val="00A23762"/>
    <w:rsid w:val="00A246B6"/>
    <w:rsid w:val="00A32054"/>
    <w:rsid w:val="00A377DF"/>
    <w:rsid w:val="00A47E70"/>
    <w:rsid w:val="00A50CF0"/>
    <w:rsid w:val="00A71C3E"/>
    <w:rsid w:val="00A7671C"/>
    <w:rsid w:val="00A91375"/>
    <w:rsid w:val="00AA2CBC"/>
    <w:rsid w:val="00AA32B0"/>
    <w:rsid w:val="00AC5820"/>
    <w:rsid w:val="00AD02EC"/>
    <w:rsid w:val="00AD1CD8"/>
    <w:rsid w:val="00AE085B"/>
    <w:rsid w:val="00B13950"/>
    <w:rsid w:val="00B258BB"/>
    <w:rsid w:val="00B47690"/>
    <w:rsid w:val="00B67B97"/>
    <w:rsid w:val="00B85361"/>
    <w:rsid w:val="00B968C8"/>
    <w:rsid w:val="00BA3EC5"/>
    <w:rsid w:val="00BA51D9"/>
    <w:rsid w:val="00BB5DFC"/>
    <w:rsid w:val="00BD279D"/>
    <w:rsid w:val="00BD6BB8"/>
    <w:rsid w:val="00BF7B4E"/>
    <w:rsid w:val="00C23C0C"/>
    <w:rsid w:val="00C26C93"/>
    <w:rsid w:val="00C31C2B"/>
    <w:rsid w:val="00C47E7A"/>
    <w:rsid w:val="00C5418F"/>
    <w:rsid w:val="00C66BA2"/>
    <w:rsid w:val="00C67E2C"/>
    <w:rsid w:val="00C912B6"/>
    <w:rsid w:val="00C95985"/>
    <w:rsid w:val="00CB5CFC"/>
    <w:rsid w:val="00CC075D"/>
    <w:rsid w:val="00CC5026"/>
    <w:rsid w:val="00CC68D0"/>
    <w:rsid w:val="00CE65F7"/>
    <w:rsid w:val="00CE75E2"/>
    <w:rsid w:val="00D03F9A"/>
    <w:rsid w:val="00D06D51"/>
    <w:rsid w:val="00D24991"/>
    <w:rsid w:val="00D50255"/>
    <w:rsid w:val="00D66520"/>
    <w:rsid w:val="00D828C3"/>
    <w:rsid w:val="00D87904"/>
    <w:rsid w:val="00D9408B"/>
    <w:rsid w:val="00DA56F6"/>
    <w:rsid w:val="00DC686E"/>
    <w:rsid w:val="00DE34CF"/>
    <w:rsid w:val="00E13F3D"/>
    <w:rsid w:val="00E14AA3"/>
    <w:rsid w:val="00E34898"/>
    <w:rsid w:val="00E369FC"/>
    <w:rsid w:val="00E462C1"/>
    <w:rsid w:val="00E508B8"/>
    <w:rsid w:val="00E773DD"/>
    <w:rsid w:val="00E96887"/>
    <w:rsid w:val="00EA173C"/>
    <w:rsid w:val="00EA5EF0"/>
    <w:rsid w:val="00EB09B7"/>
    <w:rsid w:val="00ED4DC6"/>
    <w:rsid w:val="00EE7D7C"/>
    <w:rsid w:val="00F25D98"/>
    <w:rsid w:val="00F300FB"/>
    <w:rsid w:val="00F91E15"/>
    <w:rsid w:val="00FA7D99"/>
    <w:rsid w:val="00FB2B3D"/>
    <w:rsid w:val="00FB6386"/>
    <w:rsid w:val="00FF0B12"/>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0">
    <w:name w:val="批注文字 Char"/>
    <w:basedOn w:val="a0"/>
    <w:link w:val="ac"/>
    <w:semiHidden/>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33B1-26B3-45C6-872A-2F189716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17743</Words>
  <Characters>101140</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RAN3#105bis</cp:lastModifiedBy>
  <cp:revision>3</cp:revision>
  <cp:lastPrinted>1900-01-01T08:00:00Z</cp:lastPrinted>
  <dcterms:created xsi:type="dcterms:W3CDTF">2019-10-31T10:24:00Z</dcterms:created>
  <dcterms:modified xsi:type="dcterms:W3CDTF">2019-10-31T10:24:00Z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2e7502eb-c60d-43f6-9cbe-e2b9d991db0a</vt:lpwstr>
  </property>
  <property fmtid="{D5CDD505-2E9C-101B-9397-08002B2CF9AE}" pid="23" name="CTP_TimeStamp">
    <vt:lpwstr>2019-05-03 10:15:25Z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(3)5NBQuKfNge/mHxF8iNbLXjlgTCuezSeSPZqG9ejKup36KsS2UxzFdMdp7bcv+kkQnnH0TLDF
zgwLW06DgQ+hwtMRicuGAillYMnRn8h5KCxmcZNVYbHt7+7G/U6Frxu4H6/ZddUQVuItoZj+
2POcEyCk6+KAGa0835qaAkj3OBvYtwvPY6La47SeCHGTrGXJzj2RQPaivtWtZCie+R+SFbN9
cApg+BSaYcCpYHjgV8</vt:lpwstr>
  </property>
  <property fmtid="{D5CDD505-2E9C-101B-9397-08002B2CF9AE}" pid="29" name="_2015_ms_pID_7253431">
    <vt:lpwstr>mbYTjscS/l79Gwpft7sIXbMQmlcc2QKCvszk8GejwmL7M1cD0BoTiA
HYt7TE7HbocEvlwhCVzQH2I6UU/sRU6+LsafMNEa9CkSVSgbXp+IYnhlZwW183FgYw/cEiZJ
8+Uu9bizV2LR89YkHYdMRFo30KwKYPJriuwE8Bbpb6Lkfv8WDLc6Lrjqk569SwF3CMYn3zBj
NgPgRRpgSR3CI+Zwd08dHXulgakdCACwRbSn</vt:lpwstr>
  </property>
  <property fmtid="{D5CDD505-2E9C-101B-9397-08002B2CF9AE}" pid="30" name="_2015_ms_pID_7253432">
    <vt:lpwstr>wBq5GWN/MSUlv48OI2jXGDU=</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1571650116</vt:lpwstr>
  </property>
</Properties>
</file>